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40249C">
        <w:rPr>
          <w:rFonts w:ascii="GHEA Grapalat" w:hAnsi="GHEA Grapalat"/>
          <w:i w:val="0"/>
          <w:lang w:val="en-US"/>
        </w:rPr>
        <w:t>16.02.2026</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40249C">
        <w:rPr>
          <w:rFonts w:ascii="GHEA Grapalat" w:hAnsi="GHEA Grapalat"/>
          <w:i w:val="0"/>
        </w:rPr>
        <w:t>HHQK-GHTsDzB-26/15</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AE78B5">
        <w:rPr>
          <w:rFonts w:ascii="GHEA Grapalat" w:hAnsi="GHEA Grapalat" w:cs="Sylfaen"/>
          <w:b/>
          <w:color w:val="000000"/>
          <w:sz w:val="20"/>
          <w:szCs w:val="20"/>
          <w:lang w:val="en-US"/>
        </w:rPr>
        <w:t>&lt;&lt;</w:t>
      </w:r>
      <w:r w:rsidR="00320E9D">
        <w:rPr>
          <w:rFonts w:ascii="GHEA Grapalat" w:hAnsi="GHEA Grapalat" w:cs="Sylfaen"/>
          <w:b/>
          <w:color w:val="000000"/>
          <w:sz w:val="20"/>
          <w:szCs w:val="20"/>
        </w:rPr>
        <w:t>Гагаринской средней школы</w:t>
      </w:r>
      <w:r w:rsidR="00AE78B5">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община </w:t>
      </w:r>
      <w:r w:rsidR="00320E9D">
        <w:rPr>
          <w:rFonts w:ascii="GHEA Grapalat" w:hAnsi="GHEA Grapalat" w:cs="Sylfaen"/>
          <w:b/>
          <w:color w:val="000000"/>
          <w:sz w:val="20"/>
          <w:szCs w:val="20"/>
        </w:rPr>
        <w:t>Севан, Гегаркуникской</w:t>
      </w:r>
      <w:r w:rsidR="00AE78B5">
        <w:rPr>
          <w:rFonts w:ascii="GHEA Grapalat" w:hAnsi="GHEA Grapalat" w:cs="Sylfaen"/>
          <w:b/>
          <w:color w:val="000000"/>
          <w:sz w:val="20"/>
          <w:szCs w:val="20"/>
        </w:rPr>
        <w:t xml:space="preserve"> области</w:t>
      </w:r>
      <w:r w:rsidR="001C48A1">
        <w:rPr>
          <w:rFonts w:ascii="GHEA Grapalat" w:hAnsi="GHEA Grapalat" w:cs="Sylfaen"/>
          <w:b/>
          <w:color w:val="000000"/>
          <w:sz w:val="20"/>
          <w:szCs w:val="20"/>
        </w:rPr>
        <w:t>,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40249C">
        <w:rPr>
          <w:rFonts w:ascii="GHEA Grapalat" w:hAnsi="GHEA Grapalat"/>
          <w:b/>
          <w:i w:val="0"/>
          <w:color w:val="000000" w:themeColor="text1"/>
          <w:lang w:val="af-ZA"/>
        </w:rPr>
        <w:t>10:15 часов 24-ого февраля 2026</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0249C">
        <w:rPr>
          <w:rFonts w:ascii="GHEA Grapalat" w:hAnsi="GHEA Grapalat"/>
          <w:b/>
          <w:i w:val="0"/>
          <w:color w:val="000000" w:themeColor="text1"/>
          <w:lang w:val="af-ZA"/>
        </w:rPr>
        <w:t>10:15 часов 24-ого февраля 2026</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0040249C">
        <w:rPr>
          <w:rFonts w:ascii="GHEA Grapalat" w:hAnsi="GHEA Grapalat"/>
          <w:sz w:val="20"/>
          <w:szCs w:val="20"/>
          <w:lang w:val="en-US"/>
        </w:rPr>
        <w:t>HHQK-GHTsDzB-26/15</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40249C">
        <w:rPr>
          <w:rFonts w:ascii="GHEA Grapalat" w:hAnsi="GHEA Grapalat"/>
          <w:sz w:val="20"/>
          <w:szCs w:val="20"/>
          <w:lang w:val="en-US"/>
        </w:rPr>
        <w:t>16.02.2026</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320E9D">
        <w:rPr>
          <w:rFonts w:ascii="GHEA Grapalat" w:hAnsi="GHEA Grapalat"/>
          <w:sz w:val="20"/>
          <w:szCs w:val="20"/>
        </w:rPr>
        <w:t>ГАГАРИНСКОЙ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320E9D">
        <w:rPr>
          <w:rFonts w:ascii="GHEA Grapalat" w:hAnsi="GHEA Grapalat"/>
          <w:sz w:val="20"/>
          <w:szCs w:val="20"/>
        </w:rPr>
        <w:t>СЕВАН, ГЕГАРКУНИКСКОЙ</w:t>
      </w:r>
      <w:r w:rsidR="00AE78B5">
        <w:rPr>
          <w:rFonts w:ascii="GHEA Grapalat" w:hAnsi="GHEA Grapalat"/>
          <w:sz w:val="20"/>
          <w:szCs w:val="20"/>
        </w:rPr>
        <w:t xml:space="preserve"> ОБЛАСТИ,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w:t>
      </w:r>
      <w:r w:rsidR="00AE78B5">
        <w:rPr>
          <w:rFonts w:ascii="GHEA Grapalat" w:hAnsi="GHEA Grapalat"/>
          <w:sz w:val="20"/>
          <w:szCs w:val="20"/>
        </w:rPr>
        <w:t xml:space="preserve"> </w:t>
      </w:r>
      <w:r w:rsidR="00AE78B5">
        <w:rPr>
          <w:rFonts w:ascii="GHEA Grapalat" w:hAnsi="GHEA Grapalat"/>
          <w:sz w:val="20"/>
          <w:szCs w:val="20"/>
          <w:lang w:val="en-US"/>
        </w:rPr>
        <w:t>&lt;&lt;</w:t>
      </w:r>
      <w:r w:rsidR="00320E9D">
        <w:rPr>
          <w:rFonts w:ascii="GHEA Grapalat" w:hAnsi="GHEA Grapalat"/>
          <w:sz w:val="20"/>
          <w:szCs w:val="20"/>
        </w:rPr>
        <w:t>ГАГАРИНСКОЙ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320E9D">
        <w:rPr>
          <w:rFonts w:ascii="GHEA Grapalat" w:hAnsi="GHEA Grapalat"/>
          <w:sz w:val="20"/>
          <w:szCs w:val="20"/>
        </w:rPr>
        <w:t>СЕВАН, ГЕГАРКУНИКСКОЙ</w:t>
      </w:r>
      <w:r w:rsidR="00AE78B5">
        <w:rPr>
          <w:rFonts w:ascii="GHEA Grapalat" w:hAnsi="GHEA Grapalat"/>
          <w:sz w:val="20"/>
          <w:szCs w:val="20"/>
        </w:rPr>
        <w:t xml:space="preserve"> ОБЛАСТИ,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40249C">
        <w:rPr>
          <w:rFonts w:ascii="GHEA Grapalat" w:hAnsi="GHEA Grapalat"/>
          <w:spacing w:val="-6"/>
          <w:sz w:val="20"/>
          <w:szCs w:val="20"/>
          <w:lang w:val="en-US"/>
        </w:rPr>
        <w:t>HHQK-GHTsDzB-26/15</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320E9D">
        <w:rPr>
          <w:rFonts w:ascii="GHEA Grapalat" w:hAnsi="GHEA Grapalat"/>
          <w:sz w:val="20"/>
          <w:szCs w:val="20"/>
        </w:rPr>
        <w:t>Гагаринской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община </w:t>
      </w:r>
      <w:r w:rsidR="00320E9D">
        <w:rPr>
          <w:rFonts w:ascii="GHEA Grapalat" w:hAnsi="GHEA Grapalat"/>
          <w:sz w:val="20"/>
          <w:szCs w:val="20"/>
        </w:rPr>
        <w:t>Севан, Гегаркуникской</w:t>
      </w:r>
      <w:r w:rsidR="00AE78B5">
        <w:rPr>
          <w:rFonts w:ascii="GHEA Grapalat" w:hAnsi="GHEA Grapalat"/>
          <w:sz w:val="20"/>
          <w:szCs w:val="20"/>
        </w:rPr>
        <w:t xml:space="preserve"> области</w:t>
      </w:r>
      <w:r w:rsidR="001C48A1">
        <w:rPr>
          <w:rFonts w:ascii="GHEA Grapalat" w:hAnsi="GHEA Grapalat"/>
          <w:sz w:val="20"/>
          <w:szCs w:val="20"/>
        </w:rPr>
        <w:t>,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40249C" w:rsidRPr="00984B6B" w:rsidTr="00E41AC2">
        <w:trPr>
          <w:jc w:val="center"/>
        </w:trPr>
        <w:tc>
          <w:tcPr>
            <w:tcW w:w="982" w:type="dxa"/>
            <w:vAlign w:val="center"/>
          </w:tcPr>
          <w:p w:rsidR="0040249C" w:rsidRPr="00984B6B" w:rsidRDefault="0040249C" w:rsidP="0040249C">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40249C" w:rsidRPr="0040249C" w:rsidRDefault="0040249C" w:rsidP="0040249C">
            <w:pPr>
              <w:pStyle w:val="BodyTextIndent2"/>
              <w:spacing w:line="240" w:lineRule="auto"/>
              <w:ind w:firstLine="0"/>
              <w:jc w:val="center"/>
              <w:rPr>
                <w:rFonts w:ascii="GHEA Grapalat" w:hAnsi="GHEA Grapalat" w:cs="Times Armenian"/>
                <w:b/>
                <w:sz w:val="18"/>
                <w:szCs w:val="18"/>
                <w:lang w:val="pt-BR"/>
              </w:rPr>
            </w:pPr>
            <w:r w:rsidRPr="0040249C">
              <w:rPr>
                <w:rFonts w:ascii="GHEA Grapalat" w:hAnsi="GHEA Grapalat" w:cs="Times Armenian"/>
                <w:b/>
                <w:sz w:val="18"/>
                <w:szCs w:val="18"/>
                <w:lang w:val="pt-BR"/>
              </w:rPr>
              <w:t>1 692 000</w:t>
            </w:r>
          </w:p>
        </w:tc>
        <w:tc>
          <w:tcPr>
            <w:tcW w:w="6317" w:type="dxa"/>
            <w:vAlign w:val="center"/>
          </w:tcPr>
          <w:p w:rsidR="0040249C" w:rsidRPr="00984B6B" w:rsidRDefault="0040249C" w:rsidP="0040249C">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 xml:space="preserve">Услуг простой градостроительной экспертизы проектно-сметной документации на строительство </w:t>
            </w:r>
            <w:r>
              <w:rPr>
                <w:rFonts w:ascii="GHEA Grapalat" w:hAnsi="GHEA Grapalat" w:cs="Times Armenian"/>
                <w:b/>
                <w:sz w:val="18"/>
                <w:szCs w:val="18"/>
                <w:lang w:val="pt-BR"/>
              </w:rPr>
              <w:t>ГНКО &lt;&lt;Гагаринской средней школы&gt;&gt; община Севан, Гегаркуникской области,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636CC6" w:rsidRPr="00636CC6" w:rsidRDefault="00693101" w:rsidP="00636CC6">
      <w:pPr>
        <w:widowControl w:val="0"/>
        <w:spacing w:after="160"/>
        <w:jc w:val="center"/>
        <w:rPr>
          <w:rFonts w:ascii="GHEA Grapalat" w:hAnsi="GHEA Grapalat"/>
          <w:b/>
          <w:sz w:val="20"/>
          <w:szCs w:val="20"/>
        </w:rPr>
      </w:pPr>
      <w:r w:rsidRPr="00984B6B">
        <w:rPr>
          <w:rFonts w:ascii="GHEA Grapalat" w:hAnsi="GHEA Grapalat"/>
          <w:b/>
          <w:sz w:val="20"/>
          <w:szCs w:val="20"/>
        </w:rPr>
        <w:t>2</w:t>
      </w:r>
      <w:r w:rsidRPr="00636CC6">
        <w:rPr>
          <w:rFonts w:ascii="GHEA Grapalat" w:hAnsi="GHEA Grapalat"/>
          <w:b/>
          <w:sz w:val="20"/>
          <w:szCs w:val="20"/>
        </w:rPr>
        <w:t>.</w:t>
      </w:r>
      <w:r w:rsidR="00636CC6" w:rsidRPr="00636CC6">
        <w:rPr>
          <w:rFonts w:ascii="GHEA Grapalat" w:hAnsi="GHEA Grapalat"/>
          <w:b/>
          <w:sz w:val="20"/>
          <w:szCs w:val="20"/>
        </w:rPr>
        <w:t xml:space="preserve">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6334AB" w:rsidRPr="00636CC6" w:rsidRDefault="006334AB" w:rsidP="006334AB">
      <w:pPr>
        <w:pStyle w:val="ListParagraph"/>
        <w:widowControl w:val="0"/>
        <w:tabs>
          <w:tab w:val="left" w:pos="1134"/>
        </w:tabs>
        <w:ind w:left="0" w:firstLine="644"/>
        <w:jc w:val="both"/>
        <w:rPr>
          <w:rFonts w:ascii="GHEA Grapalat" w:hAnsi="GHEA Grapalat"/>
          <w:sz w:val="20"/>
        </w:rPr>
      </w:pPr>
      <w:r w:rsidRPr="00636CC6">
        <w:rPr>
          <w:rFonts w:ascii="GHEA Grapalat" w:hAnsi="GHEA Grapalat"/>
          <w:sz w:val="20"/>
          <w:lang w:val="hy-AM"/>
        </w:rPr>
        <w:t>7</w:t>
      </w:r>
      <w:r w:rsidRPr="00636CC6">
        <w:rPr>
          <w:rFonts w:ascii="GHEA Grapalat" w:hAnsi="GHEA Grapalat"/>
          <w:sz w:val="20"/>
        </w:rPr>
        <w:t>) которые на основании абзаца «е» подпункта 2 пункта 1 постановления Правительства РА N</w:t>
      </w:r>
      <w:r w:rsidRPr="00636CC6">
        <w:rPr>
          <w:rFonts w:ascii="GHEA Grapalat" w:hAnsi="GHEA Grapalat"/>
          <w:sz w:val="20"/>
          <w:lang w:val="hy-AM"/>
        </w:rPr>
        <w:t>817-</w:t>
      </w:r>
      <w:r w:rsidRPr="00636CC6">
        <w:rPr>
          <w:rFonts w:ascii="GHEA Grapalat" w:hAnsi="GHEA Grapalat"/>
          <w:sz w:val="20"/>
        </w:rPr>
        <w:t xml:space="preserve">А от </w:t>
      </w:r>
      <w:r w:rsidRPr="00636CC6">
        <w:rPr>
          <w:rFonts w:ascii="GHEA Grapalat" w:hAnsi="GHEA Grapalat"/>
          <w:sz w:val="20"/>
          <w:lang w:val="hy-AM"/>
        </w:rPr>
        <w:t>20.06.2025</w:t>
      </w:r>
      <w:r w:rsidRPr="00636CC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w:t>
      </w:r>
      <w:r w:rsidRPr="00984B6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36CC6" w:rsidRDefault="00BA3554" w:rsidP="00636CC6">
      <w:pPr>
        <w:widowControl w:val="0"/>
        <w:tabs>
          <w:tab w:val="left" w:pos="1134"/>
        </w:tabs>
        <w:ind w:firstLine="567"/>
        <w:jc w:val="both"/>
        <w:rPr>
          <w:rFonts w:ascii="GHEA Grapalat" w:hAnsi="GHEA Grapalat"/>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636CC6" w:rsidRPr="00636CC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0" w:author="Vardan" w:date="2022-05-29T21:57:00Z"/>
          <w:rFonts w:ascii="GHEA Grapalat" w:hAnsi="GHEA Grapalat"/>
          <w:sz w:val="20"/>
          <w:szCs w:val="20"/>
        </w:rPr>
      </w:pPr>
      <w:r w:rsidRPr="00984B6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9209"/>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702B14" w:rsidRDefault="001C48A1" w:rsidP="008206AA">
            <w:pPr>
              <w:rPr>
                <w:rFonts w:ascii="GHEA Grapalat" w:hAnsi="GHEA Grapalat" w:cs="Sylfaen"/>
                <w:b/>
                <w:lang w:val="fr-FR"/>
              </w:rPr>
            </w:pPr>
            <w:r>
              <w:rPr>
                <w:rFonts w:ascii="GHEA Grapalat" w:hAnsi="GHEA Grapalat" w:cs="Sylfaen"/>
                <w:b/>
                <w:lang w:val="fr-FR"/>
              </w:rPr>
              <w:t>ЛИЦЕНЗИЯ</w:t>
            </w:r>
          </w:p>
          <w:p w:rsidR="001C48A1" w:rsidRPr="00702B14" w:rsidRDefault="001C48A1" w:rsidP="008206AA">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jc w:val="both"/>
              <w:rPr>
                <w:rFonts w:ascii="GHEA Grapalat" w:hAnsi="GHEA Grapalat"/>
                <w:b/>
                <w:color w:val="000000"/>
                <w:sz w:val="21"/>
                <w:szCs w:val="21"/>
                <w:shd w:val="clear" w:color="auto" w:fill="FFFFFF"/>
              </w:rPr>
            </w:pPr>
            <w:r w:rsidRPr="007230C3">
              <w:rPr>
                <w:rFonts w:ascii="GHEA Grapalat" w:hAnsi="GHEA Grapalat"/>
                <w:b/>
                <w:color w:val="000000"/>
                <w:sz w:val="21"/>
                <w:szCs w:val="21"/>
                <w:shd w:val="clear" w:color="auto" w:fill="FFFFFF"/>
              </w:rPr>
              <w:t>ЛИЦЕНЗИЯ 1-ГО КЛАССА</w:t>
            </w:r>
          </w:p>
          <w:p w:rsidR="001C48A1" w:rsidRPr="00702B14" w:rsidRDefault="001C48A1" w:rsidP="008206AA">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shd w:val="clear" w:color="auto" w:fill="FFFFFF"/>
              <w:rPr>
                <w:rFonts w:ascii="GHEA Grapalat" w:hAnsi="GHEA Grapalat"/>
                <w:b/>
                <w:color w:val="000000"/>
                <w:shd w:val="clear" w:color="auto" w:fill="FFFFFF"/>
              </w:rPr>
            </w:pPr>
            <w:r w:rsidRPr="00406815">
              <w:rPr>
                <w:rFonts w:ascii="GHEA Grapalat" w:hAnsi="GHEA Grapalat"/>
                <w:b/>
                <w:color w:val="000000"/>
                <w:shd w:val="clear" w:color="auto" w:fill="FFFFFF"/>
              </w:rPr>
              <w:t xml:space="preserve">Приказ № 15-Н Председателя Комитета по градостроительству Республики Армения от 6 декабря 2023 года </w:t>
            </w:r>
          </w:p>
          <w:p w:rsidR="001C48A1" w:rsidRDefault="001C48A1" w:rsidP="008206AA">
            <w:pPr>
              <w:shd w:val="clear" w:color="auto" w:fill="FFFFFF"/>
              <w:rPr>
                <w:rFonts w:ascii="GHEA Grapalat" w:hAnsi="GHEA Grapalat"/>
                <w:i/>
                <w:color w:val="000000"/>
                <w:shd w:val="clear" w:color="auto" w:fill="FFFFFF"/>
              </w:rPr>
            </w:pPr>
            <w:r w:rsidRPr="00702B14">
              <w:rPr>
                <w:rFonts w:ascii="GHEA Grapalat" w:hAnsi="GHEA Grapalat"/>
                <w:i/>
                <w:color w:val="000000"/>
                <w:shd w:val="clear" w:color="auto" w:fill="FFFFFF"/>
                <w:lang w:val="fr-FR"/>
              </w:rPr>
              <w:t>(</w:t>
            </w:r>
            <w:r w:rsidRPr="00406815">
              <w:rPr>
                <w:rFonts w:ascii="GHEA Grapalat" w:hAnsi="GHEA Grapalat"/>
                <w:i/>
                <w:color w:val="000000"/>
                <w:shd w:val="clear" w:color="auto" w:fill="FFFFFF"/>
              </w:rPr>
              <w:t>Ответственные лица, осуществляющие работу в соответствующей области, являющейся неотъемлемой частью лицензии</w:t>
            </w:r>
            <w:r w:rsidRPr="00195B17">
              <w:rPr>
                <w:rFonts w:ascii="GHEA Grapalat" w:hAnsi="GHEA Grapalat"/>
                <w:i/>
                <w:color w:val="000000"/>
                <w:shd w:val="clear" w:color="auto" w:fill="FFFFFF"/>
              </w:rPr>
              <w:t>)</w:t>
            </w:r>
          </w:p>
          <w:p w:rsidR="001C48A1" w:rsidRPr="00702B14" w:rsidRDefault="001C48A1" w:rsidP="008206AA">
            <w:pPr>
              <w:shd w:val="clear" w:color="auto" w:fill="FFFFFF"/>
              <w:rPr>
                <w:rFonts w:ascii="GHEA Grapalat" w:hAnsi="GHEA Grapalat" w:cs="Sylfaen"/>
                <w:b/>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2136D8" w:rsidRDefault="001C48A1" w:rsidP="002136D8">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36D8">
              <w:rPr>
                <w:rFonts w:ascii="GHEA Grapalat" w:hAnsi="GHEA Grapalat" w:cs="Sylfaen"/>
                <w:b/>
                <w:color w:val="000000"/>
                <w:sz w:val="20"/>
                <w:szCs w:val="20"/>
                <w:shd w:val="clear" w:color="auto" w:fill="FFFFFF"/>
              </w:rPr>
              <w:t xml:space="preserve">архитектура (кроме реконструкции и реставрации объектов, имеющих историко-культурную ценность) </w:t>
            </w:r>
            <w:r w:rsidR="002136D8" w:rsidRPr="002136D8">
              <w:rPr>
                <w:rFonts w:ascii="GHEA Grapalat" w:hAnsi="GHEA Grapalat" w:cs="Sylfaen"/>
                <w:b/>
                <w:color w:val="000000"/>
                <w:sz w:val="20"/>
                <w:szCs w:val="20"/>
                <w:shd w:val="clear" w:color="auto" w:fill="FFFFFF"/>
              </w:rPr>
              <w:t xml:space="preserve"> </w:t>
            </w:r>
            <w:r w:rsidR="002136D8" w:rsidRPr="007230C3">
              <w:rPr>
                <w:rFonts w:ascii="GHEA Grapalat" w:hAnsi="GHEA Grapalat" w:cs="Sylfaen"/>
                <w:b/>
                <w:color w:val="000000"/>
                <w:sz w:val="20"/>
                <w:szCs w:val="20"/>
                <w:shd w:val="clear" w:color="auto" w:fill="FFFFFF"/>
              </w:rPr>
              <w:t>1-</w:t>
            </w:r>
            <w:r w:rsidR="002136D8">
              <w:rPr>
                <w:rFonts w:ascii="GHEA Grapalat" w:hAnsi="GHEA Grapalat" w:cs="Sylfaen"/>
                <w:b/>
                <w:color w:val="000000"/>
                <w:sz w:val="20"/>
                <w:szCs w:val="20"/>
                <w:shd w:val="clear" w:color="auto" w:fill="FFFFFF"/>
              </w:rPr>
              <w:t xml:space="preserve">ий </w:t>
            </w:r>
            <w:r w:rsidR="002136D8"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Pr="0040249C" w:rsidRDefault="001C48A1" w:rsidP="0040249C">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lastRenderedPageBreak/>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40249C">
        <w:rPr>
          <w:rFonts w:ascii="GHEA Grapalat" w:hAnsi="GHEA Grapalat"/>
          <w:lang w:val="en-US"/>
        </w:rPr>
        <w:t>10:15 часов 24-ого февраля 2026</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1"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 xml:space="preserve">посредством системы представить копию договора о совместной деятельности, если </w:t>
      </w:r>
      <w:r w:rsidR="003E3FD0" w:rsidRPr="00984B6B">
        <w:rPr>
          <w:rFonts w:ascii="GHEA Grapalat" w:hAnsi="GHEA Grapalat"/>
          <w:sz w:val="20"/>
        </w:rPr>
        <w:lastRenderedPageBreak/>
        <w:t>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lastRenderedPageBreak/>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40249C">
        <w:rPr>
          <w:rFonts w:ascii="GHEA Grapalat" w:hAnsi="GHEA Grapalat"/>
          <w:lang w:val="en-US"/>
        </w:rPr>
        <w:t>10:15 часов 24-ого февраля 2026</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84B6B">
        <w:rPr>
          <w:rFonts w:ascii="GHEA Grapalat" w:hAnsi="GHEA Grapalat"/>
          <w:i w:val="0"/>
        </w:rPr>
        <w:lastRenderedPageBreak/>
        <w:t>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2"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w:t>
      </w:r>
      <w:r w:rsidR="00636CC6" w:rsidRPr="00636CC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84B6B">
        <w:rPr>
          <w:rFonts w:ascii="GHEA Grapalat" w:hAnsi="GHEA Grapalat"/>
          <w:sz w:val="20"/>
        </w:rPr>
        <w:t>к</w:t>
      </w:r>
      <w:r w:rsidRPr="00984B6B">
        <w:rPr>
          <w:rFonts w:ascii="GHEA Grapalat" w:hAnsi="GHEA Grapalat"/>
          <w:sz w:val="20"/>
        </w:rPr>
        <w:t>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w:t>
      </w:r>
      <w:r w:rsidRPr="00984B6B">
        <w:rPr>
          <w:rFonts w:ascii="GHEA Grapalat" w:hAnsi="GHEA Grapalat"/>
          <w:sz w:val="20"/>
        </w:rPr>
        <w:lastRenderedPageBreak/>
        <w:t>несоответствия до окончания срока приостановления.</w:t>
      </w:r>
    </w:p>
    <w:p w:rsidR="003B3E74"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6334AB" w:rsidRPr="00272C1E" w:rsidRDefault="006334AB" w:rsidP="006334AB">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000865" w:rsidRPr="00000865" w:rsidRDefault="00232D1D" w:rsidP="00000865">
      <w:pPr>
        <w:widowControl w:val="0"/>
        <w:tabs>
          <w:tab w:val="left" w:pos="1276"/>
        </w:tabs>
        <w:ind w:firstLine="450"/>
        <w:jc w:val="both"/>
        <w:rPr>
          <w:rFonts w:ascii="GHEA Grapalat" w:hAnsi="GHEA Grapalat"/>
          <w:color w:val="000000" w:themeColor="text1"/>
          <w:sz w:val="20"/>
        </w:rPr>
      </w:pPr>
      <w:r w:rsidRPr="00000865">
        <w:rPr>
          <w:rFonts w:ascii="GHEA Grapalat" w:hAnsi="GHEA Grapalat"/>
          <w:sz w:val="20"/>
        </w:rPr>
        <w:t>8.14.</w:t>
      </w:r>
      <w:r w:rsidR="00000865" w:rsidRPr="00000865">
        <w:rPr>
          <w:rFonts w:ascii="GHEA Grapalat" w:hAnsi="GHEA Grapalat"/>
          <w:sz w:val="20"/>
        </w:rPr>
        <w:t xml:space="preserve"> </w:t>
      </w:r>
      <w:r w:rsidR="00000865" w:rsidRPr="00000865">
        <w:rPr>
          <w:rFonts w:ascii="GHEA Grapalat" w:hAnsi="GHEA Grapalat"/>
          <w:sz w:val="20"/>
        </w:rPr>
        <w:t xml:space="preserve">В случае выявления </w:t>
      </w:r>
      <w:r w:rsidR="00000865" w:rsidRPr="00000865">
        <w:rPr>
          <w:rFonts w:ascii="GHEA Grapalat" w:hAnsi="GHEA Grapalat"/>
          <w:color w:val="000000" w:themeColor="text1"/>
          <w:sz w:val="20"/>
        </w:rPr>
        <w:t xml:space="preserve">оснований, предусмотренных пунктом 6 части 1 статьи 6 Закона, </w:t>
      </w:r>
      <w:r w:rsidR="00000865" w:rsidRPr="00000865">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00865" w:rsidRPr="00000865">
        <w:rPr>
          <w:rFonts w:ascii="GHEA Grapalat" w:hAnsi="GHEA Grapalat"/>
          <w:sz w:val="20"/>
          <w:lang w:val="hy-AM"/>
        </w:rPr>
        <w:t xml:space="preserve"> </w:t>
      </w:r>
      <w:r w:rsidR="00000865" w:rsidRPr="00000865">
        <w:rPr>
          <w:rFonts w:ascii="GHEA Grapalat" w:hAnsi="GHEA Grapalat"/>
          <w:sz w:val="20"/>
        </w:rPr>
        <w:t xml:space="preserve">в течение пяти рабочих дней, </w:t>
      </w:r>
      <w:r w:rsidR="00000865" w:rsidRPr="00000865">
        <w:rPr>
          <w:rStyle w:val="ezkurwreuab5ozgtqnkl"/>
          <w:rFonts w:ascii="GHEA Grapalat" w:hAnsi="GHEA Grapalat"/>
          <w:sz w:val="20"/>
        </w:rPr>
        <w:t>следующих</w:t>
      </w:r>
      <w:r w:rsidR="00000865" w:rsidRPr="00000865">
        <w:rPr>
          <w:rFonts w:ascii="GHEA Grapalat" w:hAnsi="GHEA Grapalat"/>
          <w:sz w:val="20"/>
        </w:rPr>
        <w:t xml:space="preserve"> </w:t>
      </w:r>
      <w:r w:rsidR="00000865" w:rsidRPr="00000865">
        <w:rPr>
          <w:rStyle w:val="ezkurwreuab5ozgtqnkl"/>
          <w:rFonts w:ascii="GHEA Grapalat" w:hAnsi="GHEA Grapalat"/>
          <w:sz w:val="20"/>
        </w:rPr>
        <w:t>за днем</w:t>
      </w:r>
      <w:r w:rsidR="00000865" w:rsidRPr="00000865">
        <w:rPr>
          <w:rFonts w:ascii="GHEA Grapalat" w:hAnsi="GHEA Grapalat"/>
          <w:sz w:val="20"/>
        </w:rPr>
        <w:t xml:space="preserve"> </w:t>
      </w:r>
      <w:r w:rsidR="00000865" w:rsidRPr="00000865">
        <w:rPr>
          <w:rStyle w:val="ezkurwreuab5ozgtqnkl"/>
          <w:rFonts w:ascii="GHEA Grapalat" w:hAnsi="GHEA Grapalat"/>
          <w:sz w:val="20"/>
        </w:rPr>
        <w:t>получения</w:t>
      </w:r>
      <w:r w:rsidR="00000865" w:rsidRPr="00000865">
        <w:rPr>
          <w:rFonts w:ascii="GHEA Grapalat" w:hAnsi="GHEA Grapalat"/>
          <w:sz w:val="20"/>
        </w:rPr>
        <w:t xml:space="preserve"> </w:t>
      </w:r>
      <w:r w:rsidR="00000865" w:rsidRPr="00000865">
        <w:rPr>
          <w:rStyle w:val="ezkurwreuab5ozgtqnkl"/>
          <w:rFonts w:ascii="GHEA Grapalat" w:hAnsi="GHEA Grapalat"/>
          <w:sz w:val="20"/>
        </w:rPr>
        <w:t>решения</w:t>
      </w:r>
      <w:r w:rsidR="00000865" w:rsidRPr="00000865">
        <w:rPr>
          <w:rFonts w:ascii="GHEA Grapalat" w:hAnsi="GHEA Grapalat"/>
          <w:sz w:val="20"/>
        </w:rPr>
        <w:t>.</w:t>
      </w:r>
      <w:r w:rsidR="00000865" w:rsidRPr="00000865">
        <w:rPr>
          <w:sz w:val="20"/>
        </w:rPr>
        <w:t xml:space="preserve"> </w:t>
      </w:r>
      <w:r w:rsidR="00000865" w:rsidRPr="00000865">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000865" w:rsidRPr="00000865">
        <w:rPr>
          <w:sz w:val="20"/>
        </w:rPr>
        <w:t xml:space="preserve"> </w:t>
      </w:r>
      <w:r w:rsidR="00000865" w:rsidRPr="00000865">
        <w:rPr>
          <w:rFonts w:ascii="GHEA Grapalat" w:hAnsi="GHEA Grapalat"/>
          <w:sz w:val="20"/>
        </w:rPr>
        <w:t>если по результатам судебного разбирательства возможность исполнения решения не исчезла.</w:t>
      </w:r>
      <w:r w:rsidR="00000865" w:rsidRPr="00000865">
        <w:rPr>
          <w:rFonts w:ascii="GHEA Grapalat" w:hAnsi="GHEA Grapalat"/>
          <w:color w:val="000000" w:themeColor="text1"/>
          <w:sz w:val="20"/>
        </w:rPr>
        <w:t xml:space="preserve"> </w:t>
      </w:r>
    </w:p>
    <w:p w:rsidR="00000865" w:rsidRPr="00000865" w:rsidRDefault="00000865" w:rsidP="00000865">
      <w:pPr>
        <w:widowControl w:val="0"/>
        <w:tabs>
          <w:tab w:val="left" w:pos="1276"/>
        </w:tabs>
        <w:ind w:firstLine="450"/>
        <w:rPr>
          <w:rFonts w:ascii="GHEA Grapalat" w:hAnsi="GHEA Grapalat"/>
          <w:sz w:val="20"/>
        </w:rPr>
      </w:pPr>
      <w:r w:rsidRPr="00000865">
        <w:rPr>
          <w:rFonts w:ascii="GHEA Grapalat" w:hAnsi="GHEA Grapalat"/>
          <w:sz w:val="20"/>
        </w:rPr>
        <w:t>Если:</w:t>
      </w:r>
    </w:p>
    <w:p w:rsidR="00000865" w:rsidRPr="00000865" w:rsidRDefault="00000865" w:rsidP="00000865">
      <w:pPr>
        <w:widowControl w:val="0"/>
        <w:ind w:left="-360" w:firstLine="450"/>
        <w:contextualSpacing/>
        <w:jc w:val="both"/>
        <w:rPr>
          <w:rFonts w:ascii="GHEA Grapalat" w:hAnsi="GHEA Grapalat"/>
          <w:sz w:val="20"/>
        </w:rPr>
      </w:pPr>
      <w:r w:rsidRPr="00000865">
        <w:rPr>
          <w:rFonts w:ascii="GHEA Grapalat" w:hAnsi="GHEA Grapalat"/>
          <w:sz w:val="20"/>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00865" w:rsidRPr="00000865" w:rsidRDefault="00000865" w:rsidP="00000865">
      <w:pPr>
        <w:widowControl w:val="0"/>
        <w:ind w:left="-502" w:firstLine="450"/>
        <w:contextualSpacing/>
        <w:jc w:val="both"/>
        <w:rPr>
          <w:rFonts w:ascii="GHEA Grapalat" w:hAnsi="GHEA Grapalat"/>
          <w:sz w:val="20"/>
        </w:rPr>
      </w:pPr>
      <w:r w:rsidRPr="00000865">
        <w:rPr>
          <w:rFonts w:ascii="GHEA Grapalat" w:hAnsi="GHEA Grapalat"/>
          <w:sz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00865" w:rsidRPr="00000865" w:rsidRDefault="00000865" w:rsidP="00000865">
      <w:pPr>
        <w:widowControl w:val="0"/>
        <w:tabs>
          <w:tab w:val="left" w:pos="142"/>
        </w:tabs>
        <w:ind w:left="-360" w:firstLine="450"/>
        <w:jc w:val="both"/>
        <w:rPr>
          <w:rFonts w:ascii="GHEA Grapalat" w:hAnsi="GHEA Grapalat" w:cs="Sylfaen"/>
          <w:sz w:val="20"/>
        </w:rPr>
      </w:pPr>
      <w:r w:rsidRPr="00000865">
        <w:rPr>
          <w:rFonts w:ascii="GHEA Grapalat" w:hAnsi="GHEA Grapalat" w:cs="Sylfaen"/>
          <w:color w:val="FF0000"/>
          <w:sz w:val="20"/>
        </w:rPr>
        <w:t xml:space="preserve">     </w:t>
      </w:r>
      <w:r w:rsidRPr="00000865">
        <w:rPr>
          <w:rFonts w:ascii="GHEA Grapalat" w:hAnsi="GHEA Grapalat" w:cs="Sylfaen" w:hint="eastAsia"/>
          <w:sz w:val="20"/>
        </w:rPr>
        <w:t>При</w:t>
      </w:r>
      <w:r w:rsidRPr="00000865">
        <w:rPr>
          <w:rFonts w:ascii="GHEA Grapalat" w:hAnsi="GHEA Grapalat" w:cs="Sylfaen"/>
          <w:sz w:val="20"/>
        </w:rPr>
        <w:t xml:space="preserve"> </w:t>
      </w:r>
      <w:r w:rsidRPr="00000865">
        <w:rPr>
          <w:rFonts w:ascii="GHEA Grapalat" w:hAnsi="GHEA Grapalat" w:cs="Sylfaen" w:hint="eastAsia"/>
          <w:sz w:val="20"/>
        </w:rPr>
        <w:t>этом</w:t>
      </w:r>
      <w:r w:rsidRPr="00000865">
        <w:rPr>
          <w:rFonts w:ascii="GHEA Grapalat" w:hAnsi="GHEA Grapalat" w:cs="Sylfaen"/>
          <w:sz w:val="20"/>
        </w:rPr>
        <w:t>;</w:t>
      </w:r>
    </w:p>
    <w:p w:rsidR="00000865" w:rsidRPr="00000865" w:rsidRDefault="00000865" w:rsidP="00000865">
      <w:pPr>
        <w:widowControl w:val="0"/>
        <w:tabs>
          <w:tab w:val="left" w:pos="142"/>
        </w:tabs>
        <w:ind w:left="-360" w:firstLine="450"/>
        <w:jc w:val="both"/>
        <w:rPr>
          <w:rFonts w:ascii="GHEA Grapalat" w:hAnsi="GHEA Grapalat" w:cs="Sylfaen"/>
          <w:sz w:val="20"/>
        </w:rPr>
      </w:pPr>
      <w:r w:rsidRPr="00000865">
        <w:rPr>
          <w:rFonts w:ascii="GHEA Grapalat" w:hAnsi="GHEA Grapalat" w:cs="Sylfaen"/>
          <w:sz w:val="20"/>
        </w:rPr>
        <w:t xml:space="preserve">- </w:t>
      </w:r>
      <w:r w:rsidRPr="00000865">
        <w:rPr>
          <w:rFonts w:ascii="GHEA Grapalat" w:hAnsi="GHEA Grapalat" w:cs="Sylfaen" w:hint="eastAsia"/>
          <w:sz w:val="20"/>
        </w:rPr>
        <w:t>если</w:t>
      </w:r>
      <w:r w:rsidRPr="00000865">
        <w:rPr>
          <w:rFonts w:ascii="GHEA Grapalat" w:hAnsi="GHEA Grapalat" w:cs="Sylfaen"/>
          <w:sz w:val="20"/>
        </w:rPr>
        <w:t xml:space="preserve"> </w:t>
      </w:r>
      <w:r w:rsidRPr="00000865">
        <w:rPr>
          <w:rFonts w:ascii="GHEA Grapalat" w:hAnsi="GHEA Grapalat" w:cs="Sylfaen" w:hint="eastAsia"/>
          <w:sz w:val="20"/>
        </w:rPr>
        <w:t>заявление</w:t>
      </w:r>
      <w:r w:rsidRPr="00000865">
        <w:rPr>
          <w:rFonts w:ascii="GHEA Grapalat" w:hAnsi="GHEA Grapalat" w:cs="Sylfaen"/>
          <w:sz w:val="20"/>
        </w:rPr>
        <w:t>-</w:t>
      </w:r>
      <w:r w:rsidRPr="00000865">
        <w:rPr>
          <w:rFonts w:ascii="GHEA Grapalat" w:hAnsi="GHEA Grapalat" w:cs="Sylfaen" w:hint="eastAsia"/>
          <w:sz w:val="20"/>
        </w:rPr>
        <w:t>объявление</w:t>
      </w:r>
      <w:r w:rsidRPr="00000865">
        <w:rPr>
          <w:rFonts w:ascii="GHEA Grapalat" w:hAnsi="GHEA Grapalat" w:cs="Sylfaen"/>
          <w:sz w:val="20"/>
        </w:rPr>
        <w:t xml:space="preserve"> </w:t>
      </w:r>
      <w:r w:rsidRPr="00000865">
        <w:rPr>
          <w:rFonts w:ascii="GHEA Grapalat" w:hAnsi="GHEA Grapalat" w:cs="Sylfaen" w:hint="eastAsia"/>
          <w:sz w:val="20"/>
        </w:rPr>
        <w:t>о</w:t>
      </w:r>
      <w:r w:rsidRPr="00000865">
        <w:rPr>
          <w:rFonts w:ascii="GHEA Grapalat" w:hAnsi="GHEA Grapalat" w:cs="Sylfaen"/>
          <w:sz w:val="20"/>
        </w:rPr>
        <w:t xml:space="preserve"> </w:t>
      </w:r>
      <w:r w:rsidRPr="00000865">
        <w:rPr>
          <w:rFonts w:ascii="GHEA Grapalat" w:hAnsi="GHEA Grapalat" w:cs="Sylfaen" w:hint="eastAsia"/>
          <w:sz w:val="20"/>
        </w:rPr>
        <w:t>праве</w:t>
      </w:r>
      <w:r w:rsidRPr="00000865">
        <w:rPr>
          <w:rFonts w:ascii="GHEA Grapalat" w:hAnsi="GHEA Grapalat" w:cs="Sylfaen"/>
          <w:sz w:val="20"/>
        </w:rPr>
        <w:t xml:space="preserve"> </w:t>
      </w:r>
      <w:r w:rsidRPr="00000865">
        <w:rPr>
          <w:rFonts w:ascii="GHEA Grapalat" w:hAnsi="GHEA Grapalat" w:cs="Sylfaen" w:hint="eastAsia"/>
          <w:sz w:val="20"/>
        </w:rPr>
        <w:t>на</w:t>
      </w:r>
      <w:r w:rsidRPr="00000865">
        <w:rPr>
          <w:rFonts w:ascii="GHEA Grapalat" w:hAnsi="GHEA Grapalat" w:cs="Sylfaen"/>
          <w:sz w:val="20"/>
        </w:rPr>
        <w:t xml:space="preserve"> </w:t>
      </w:r>
      <w:r w:rsidRPr="00000865">
        <w:rPr>
          <w:rFonts w:ascii="GHEA Grapalat" w:hAnsi="GHEA Grapalat" w:cs="Sylfaen" w:hint="eastAsia"/>
          <w:sz w:val="20"/>
        </w:rPr>
        <w:t>участие</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закупках</w:t>
      </w:r>
      <w:r w:rsidRPr="00000865">
        <w:rPr>
          <w:rFonts w:ascii="GHEA Grapalat" w:hAnsi="GHEA Grapalat" w:cs="Sylfaen"/>
          <w:sz w:val="20"/>
        </w:rPr>
        <w:t xml:space="preserve"> </w:t>
      </w:r>
      <w:r w:rsidRPr="00000865">
        <w:rPr>
          <w:rFonts w:ascii="GHEA Grapalat" w:hAnsi="GHEA Grapalat" w:cs="Sylfaen" w:hint="eastAsia"/>
          <w:sz w:val="20"/>
        </w:rPr>
        <w:t>участника</w:t>
      </w:r>
      <w:r w:rsidRPr="00000865">
        <w:rPr>
          <w:rFonts w:ascii="GHEA Grapalat" w:hAnsi="GHEA Grapalat" w:cs="Sylfaen"/>
          <w:sz w:val="20"/>
        </w:rPr>
        <w:t xml:space="preserve"> </w:t>
      </w:r>
      <w:r w:rsidRPr="00000865">
        <w:rPr>
          <w:rFonts w:ascii="GHEA Grapalat" w:hAnsi="GHEA Grapalat" w:cs="Sylfaen" w:hint="eastAsia"/>
          <w:sz w:val="20"/>
        </w:rPr>
        <w:t>квалифицируется</w:t>
      </w:r>
      <w:r w:rsidRPr="00000865">
        <w:rPr>
          <w:rFonts w:ascii="GHEA Grapalat" w:hAnsi="GHEA Grapalat" w:cs="Sylfaen"/>
          <w:sz w:val="20"/>
        </w:rPr>
        <w:t xml:space="preserve"> </w:t>
      </w:r>
      <w:r w:rsidRPr="00000865">
        <w:rPr>
          <w:rFonts w:ascii="GHEA Grapalat" w:hAnsi="GHEA Grapalat" w:cs="Sylfaen" w:hint="eastAsia"/>
          <w:sz w:val="20"/>
        </w:rPr>
        <w:t>как</w:t>
      </w:r>
      <w:r w:rsidRPr="00000865">
        <w:rPr>
          <w:rFonts w:ascii="GHEA Grapalat" w:hAnsi="GHEA Grapalat" w:cs="Sylfaen"/>
          <w:sz w:val="20"/>
        </w:rPr>
        <w:t xml:space="preserve"> </w:t>
      </w:r>
      <w:r w:rsidRPr="00000865">
        <w:rPr>
          <w:rFonts w:ascii="GHEA Grapalat" w:hAnsi="GHEA Grapalat" w:cs="Sylfaen" w:hint="eastAsia"/>
          <w:sz w:val="20"/>
        </w:rPr>
        <w:t>несоответствующее</w:t>
      </w:r>
      <w:r w:rsidRPr="00000865">
        <w:rPr>
          <w:rFonts w:ascii="GHEA Grapalat" w:hAnsi="GHEA Grapalat" w:cs="Sylfaen"/>
          <w:sz w:val="20"/>
        </w:rPr>
        <w:t xml:space="preserve"> </w:t>
      </w:r>
      <w:r w:rsidRPr="00000865">
        <w:rPr>
          <w:rFonts w:ascii="GHEA Grapalat" w:hAnsi="GHEA Grapalat" w:cs="Sylfaen" w:hint="eastAsia"/>
          <w:sz w:val="20"/>
        </w:rPr>
        <w:t>действительности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участник</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представляет</w:t>
      </w:r>
      <w:r w:rsidRPr="00000865">
        <w:rPr>
          <w:rFonts w:ascii="GHEA Grapalat" w:hAnsi="GHEA Grapalat" w:cs="Sylfaen"/>
          <w:sz w:val="20"/>
        </w:rPr>
        <w:t xml:space="preserve"> </w:t>
      </w:r>
      <w:r w:rsidRPr="00000865">
        <w:rPr>
          <w:rFonts w:ascii="GHEA Grapalat" w:hAnsi="GHEA Grapalat" w:cs="Sylfaen" w:hint="eastAsia"/>
          <w:sz w:val="20"/>
        </w:rPr>
        <w:t>предусмотренные</w:t>
      </w:r>
      <w:r w:rsidRPr="00000865">
        <w:rPr>
          <w:rFonts w:ascii="GHEA Grapalat" w:hAnsi="GHEA Grapalat" w:cs="Sylfaen"/>
          <w:sz w:val="20"/>
        </w:rPr>
        <w:t xml:space="preserve"> </w:t>
      </w:r>
      <w:r w:rsidRPr="00000865">
        <w:rPr>
          <w:rFonts w:ascii="GHEA Grapalat" w:hAnsi="GHEA Grapalat" w:cs="Sylfaen" w:hint="eastAsia"/>
          <w:sz w:val="20"/>
        </w:rPr>
        <w:t>приглашением</w:t>
      </w:r>
      <w:r w:rsidRPr="00000865">
        <w:rPr>
          <w:rFonts w:ascii="GHEA Grapalat" w:hAnsi="GHEA Grapalat" w:cs="Sylfaen"/>
          <w:sz w:val="20"/>
        </w:rPr>
        <w:t xml:space="preserve"> </w:t>
      </w:r>
      <w:r w:rsidRPr="00000865">
        <w:rPr>
          <w:rFonts w:ascii="GHEA Grapalat" w:hAnsi="GHEA Grapalat" w:cs="Sylfaen" w:hint="eastAsia"/>
          <w:sz w:val="20"/>
        </w:rPr>
        <w:t>документы</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порядке</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сроки</w:t>
      </w:r>
      <w:r w:rsidRPr="00000865">
        <w:rPr>
          <w:rFonts w:ascii="GHEA Grapalat" w:hAnsi="GHEA Grapalat" w:cs="Sylfaen"/>
          <w:sz w:val="20"/>
        </w:rPr>
        <w:t xml:space="preserve">, </w:t>
      </w:r>
      <w:r w:rsidRPr="00000865">
        <w:rPr>
          <w:rFonts w:ascii="GHEA Grapalat" w:hAnsi="GHEA Grapalat" w:cs="Sylfaen" w:hint="eastAsia"/>
          <w:sz w:val="20"/>
        </w:rPr>
        <w:t>установленные</w:t>
      </w:r>
      <w:r w:rsidRPr="00000865">
        <w:rPr>
          <w:rFonts w:ascii="GHEA Grapalat" w:hAnsi="GHEA Grapalat" w:cs="Sylfaen"/>
          <w:sz w:val="20"/>
        </w:rPr>
        <w:t xml:space="preserve"> </w:t>
      </w:r>
      <w:r w:rsidRPr="00000865">
        <w:rPr>
          <w:rFonts w:ascii="GHEA Grapalat" w:hAnsi="GHEA Grapalat" w:cs="Sylfaen" w:hint="eastAsia"/>
          <w:sz w:val="20"/>
        </w:rPr>
        <w:t>настоящим</w:t>
      </w:r>
      <w:r w:rsidRPr="00000865">
        <w:rPr>
          <w:rFonts w:ascii="GHEA Grapalat" w:hAnsi="GHEA Grapalat" w:cs="Sylfaen"/>
          <w:sz w:val="20"/>
        </w:rPr>
        <w:t xml:space="preserve"> </w:t>
      </w:r>
      <w:r w:rsidRPr="00000865">
        <w:rPr>
          <w:rFonts w:ascii="GHEA Grapalat" w:hAnsi="GHEA Grapalat" w:cs="Sylfaen" w:hint="eastAsia"/>
          <w:sz w:val="20"/>
        </w:rPr>
        <w:t>приглашением</w:t>
      </w:r>
      <w:r w:rsidRPr="00000865">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отобранный</w:t>
      </w:r>
      <w:r w:rsidRPr="00000865">
        <w:rPr>
          <w:rFonts w:ascii="GHEA Grapalat" w:hAnsi="GHEA Grapalat" w:cs="Sylfaen"/>
          <w:sz w:val="20"/>
        </w:rPr>
        <w:t xml:space="preserve"> </w:t>
      </w:r>
      <w:r w:rsidRPr="00000865">
        <w:rPr>
          <w:rFonts w:ascii="GHEA Grapalat" w:hAnsi="GHEA Grapalat" w:cs="Sylfaen" w:hint="eastAsia"/>
          <w:sz w:val="20"/>
        </w:rPr>
        <w:t>участник</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представляет</w:t>
      </w:r>
      <w:r w:rsidRPr="00000865">
        <w:rPr>
          <w:rFonts w:ascii="GHEA Grapalat" w:hAnsi="GHEA Grapalat" w:cs="Sylfaen"/>
          <w:sz w:val="20"/>
        </w:rPr>
        <w:t xml:space="preserve"> </w:t>
      </w:r>
      <w:r w:rsidRPr="00000865">
        <w:rPr>
          <w:rFonts w:ascii="GHEA Grapalat" w:hAnsi="GHEA Grapalat" w:cs="Sylfaen" w:hint="eastAsia"/>
          <w:sz w:val="20"/>
        </w:rPr>
        <w:t>обеспечение</w:t>
      </w:r>
      <w:r w:rsidRPr="00000865">
        <w:rPr>
          <w:rFonts w:ascii="GHEA Grapalat" w:hAnsi="GHEA Grapalat" w:cs="Sylfaen"/>
          <w:sz w:val="20"/>
        </w:rPr>
        <w:t xml:space="preserve"> </w:t>
      </w:r>
      <w:r w:rsidRPr="00000865">
        <w:rPr>
          <w:rFonts w:ascii="GHEA Grapalat" w:hAnsi="GHEA Grapalat" w:cs="Sylfaen" w:hint="eastAsia"/>
          <w:sz w:val="20"/>
        </w:rPr>
        <w:t>квалификации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договора</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если</w:t>
      </w:r>
      <w:r w:rsidRPr="00000865">
        <w:rPr>
          <w:rFonts w:ascii="GHEA Grapalat" w:hAnsi="GHEA Grapalat" w:cs="Sylfaen"/>
          <w:sz w:val="20"/>
        </w:rPr>
        <w:t xml:space="preserve"> </w:t>
      </w:r>
      <w:r w:rsidRPr="00000865">
        <w:rPr>
          <w:rFonts w:ascii="GHEA Grapalat" w:hAnsi="GHEA Grapalat" w:cs="Sylfaen" w:hint="eastAsia"/>
          <w:sz w:val="20"/>
        </w:rPr>
        <w:t>процедура</w:t>
      </w:r>
      <w:r w:rsidRPr="00000865">
        <w:rPr>
          <w:rFonts w:ascii="GHEA Grapalat" w:hAnsi="GHEA Grapalat" w:cs="Sylfaen"/>
          <w:sz w:val="20"/>
        </w:rPr>
        <w:t xml:space="preserve"> </w:t>
      </w:r>
      <w:r w:rsidRPr="00000865">
        <w:rPr>
          <w:rFonts w:ascii="GHEA Grapalat" w:hAnsi="GHEA Grapalat" w:cs="Sylfaen" w:hint="eastAsia"/>
          <w:sz w:val="20"/>
        </w:rPr>
        <w:t>организована</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соответствии</w:t>
      </w:r>
      <w:r w:rsidRPr="00000865">
        <w:rPr>
          <w:rFonts w:ascii="GHEA Grapalat" w:hAnsi="GHEA Grapalat" w:cs="Sylfaen"/>
          <w:sz w:val="20"/>
        </w:rPr>
        <w:t xml:space="preserve"> </w:t>
      </w:r>
      <w:r w:rsidRPr="00000865">
        <w:rPr>
          <w:rFonts w:ascii="GHEA Grapalat" w:hAnsi="GHEA Grapalat" w:cs="Sylfaen" w:hint="eastAsia"/>
          <w:sz w:val="20"/>
        </w:rPr>
        <w:t>с</w:t>
      </w:r>
      <w:r w:rsidRPr="00000865">
        <w:rPr>
          <w:rFonts w:ascii="GHEA Grapalat" w:hAnsi="GHEA Grapalat" w:cs="Sylfaen"/>
          <w:sz w:val="20"/>
        </w:rPr>
        <w:t xml:space="preserve"> </w:t>
      </w:r>
      <w:r w:rsidRPr="00000865">
        <w:rPr>
          <w:rFonts w:ascii="GHEA Grapalat" w:hAnsi="GHEA Grapalat" w:cs="Sylfaen" w:hint="eastAsia"/>
          <w:sz w:val="20"/>
        </w:rPr>
        <w:t>нормами</w:t>
      </w:r>
      <w:r w:rsidRPr="00000865">
        <w:rPr>
          <w:rFonts w:ascii="GHEA Grapalat" w:hAnsi="GHEA Grapalat" w:cs="Sylfaen"/>
          <w:sz w:val="20"/>
        </w:rPr>
        <w:t xml:space="preserve">, </w:t>
      </w:r>
      <w:r w:rsidRPr="00000865">
        <w:rPr>
          <w:rFonts w:ascii="GHEA Grapalat" w:hAnsi="GHEA Grapalat" w:cs="Sylfaen" w:hint="eastAsia"/>
          <w:sz w:val="20"/>
        </w:rPr>
        <w:t>предусмотренным</w:t>
      </w:r>
      <w:r w:rsidRPr="00000865">
        <w:rPr>
          <w:rFonts w:ascii="GHEA Grapalat" w:hAnsi="GHEA Grapalat" w:cs="Sylfaen"/>
          <w:sz w:val="20"/>
        </w:rPr>
        <w:t xml:space="preserve"> </w:t>
      </w:r>
      <w:r w:rsidRPr="00000865">
        <w:rPr>
          <w:rFonts w:ascii="GHEA Grapalat" w:hAnsi="GHEA Grapalat" w:cs="Sylfaen" w:hint="eastAsia"/>
          <w:sz w:val="20"/>
        </w:rPr>
        <w:t>частью</w:t>
      </w:r>
      <w:r w:rsidRPr="00000865">
        <w:rPr>
          <w:rFonts w:ascii="GHEA Grapalat" w:hAnsi="GHEA Grapalat" w:cs="Sylfaen"/>
          <w:sz w:val="20"/>
        </w:rPr>
        <w:t xml:space="preserve"> 6 </w:t>
      </w:r>
      <w:r w:rsidRPr="00000865">
        <w:rPr>
          <w:rFonts w:ascii="GHEA Grapalat" w:hAnsi="GHEA Grapalat" w:cs="Sylfaen" w:hint="eastAsia"/>
          <w:sz w:val="20"/>
        </w:rPr>
        <w:t>статьи</w:t>
      </w:r>
      <w:r w:rsidRPr="00000865">
        <w:rPr>
          <w:rFonts w:ascii="GHEA Grapalat" w:hAnsi="GHEA Grapalat" w:cs="Sylfaen"/>
          <w:sz w:val="20"/>
        </w:rPr>
        <w:t xml:space="preserve"> 15 </w:t>
      </w:r>
      <w:r w:rsidRPr="00000865">
        <w:rPr>
          <w:rFonts w:ascii="GHEA Grapalat" w:hAnsi="GHEA Grapalat" w:cs="Sylfaen" w:hint="eastAsia"/>
          <w:sz w:val="20"/>
        </w:rPr>
        <w:t>Закона</w:t>
      </w:r>
      <w:r w:rsidRPr="00000865">
        <w:rPr>
          <w:rFonts w:ascii="GHEA Grapalat" w:hAnsi="GHEA Grapalat" w:cs="Sylfaen"/>
          <w:sz w:val="20"/>
        </w:rPr>
        <w:t xml:space="preserve"> </w:t>
      </w:r>
      <w:r w:rsidRPr="00000865">
        <w:rPr>
          <w:rFonts w:ascii="GHEA Grapalat" w:hAnsi="GHEA Grapalat" w:cs="Sylfaen" w:hint="eastAsia"/>
          <w:sz w:val="20"/>
        </w:rPr>
        <w:t>РА</w:t>
      </w:r>
      <w:r w:rsidRPr="00000865">
        <w:rPr>
          <w:rFonts w:ascii="GHEA Grapalat" w:hAnsi="GHEA Grapalat" w:cs="Sylfaen"/>
          <w:sz w:val="20"/>
        </w:rPr>
        <w:t xml:space="preserve"> "</w:t>
      </w:r>
      <w:r w:rsidRPr="00000865">
        <w:rPr>
          <w:rFonts w:ascii="GHEA Grapalat" w:hAnsi="GHEA Grapalat" w:cs="Sylfaen" w:hint="eastAsia"/>
          <w:sz w:val="20"/>
        </w:rPr>
        <w:t>О</w:t>
      </w:r>
      <w:r w:rsidRPr="00000865">
        <w:rPr>
          <w:rFonts w:ascii="GHEA Grapalat" w:hAnsi="GHEA Grapalat" w:cs="Sylfaen"/>
          <w:sz w:val="20"/>
        </w:rPr>
        <w:t xml:space="preserve"> </w:t>
      </w:r>
      <w:r w:rsidRPr="00000865">
        <w:rPr>
          <w:rFonts w:ascii="GHEA Grapalat" w:hAnsi="GHEA Grapalat" w:cs="Sylfaen" w:hint="eastAsia"/>
          <w:sz w:val="20"/>
        </w:rPr>
        <w:t>закупках</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результате</w:t>
      </w:r>
      <w:r w:rsidRPr="00000865">
        <w:rPr>
          <w:rFonts w:ascii="GHEA Grapalat" w:hAnsi="GHEA Grapalat" w:cs="Sylfaen"/>
          <w:sz w:val="20"/>
        </w:rPr>
        <w:t xml:space="preserve"> </w:t>
      </w:r>
      <w:r w:rsidRPr="00000865">
        <w:rPr>
          <w:rFonts w:ascii="GHEA Grapalat" w:hAnsi="GHEA Grapalat" w:cs="Sylfaen" w:hint="eastAsia"/>
          <w:sz w:val="20"/>
        </w:rPr>
        <w:t>этого</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целях</w:t>
      </w:r>
      <w:r w:rsidRPr="00000865">
        <w:rPr>
          <w:rFonts w:ascii="GHEA Grapalat" w:hAnsi="GHEA Grapalat" w:cs="Sylfaen"/>
          <w:sz w:val="20"/>
        </w:rPr>
        <w:t xml:space="preserve"> </w:t>
      </w:r>
      <w:r w:rsidRPr="00000865">
        <w:rPr>
          <w:rFonts w:ascii="GHEA Grapalat" w:hAnsi="GHEA Grapalat" w:cs="Sylfaen" w:hint="eastAsia"/>
          <w:sz w:val="20"/>
        </w:rPr>
        <w:t>заключения</w:t>
      </w:r>
      <w:r w:rsidRPr="00000865">
        <w:rPr>
          <w:rFonts w:ascii="GHEA Grapalat" w:hAnsi="GHEA Grapalat" w:cs="Sylfaen"/>
          <w:sz w:val="20"/>
        </w:rPr>
        <w:t xml:space="preserve"> </w:t>
      </w:r>
      <w:r w:rsidRPr="00000865">
        <w:rPr>
          <w:rFonts w:ascii="GHEA Grapalat" w:hAnsi="GHEA Grapalat" w:cs="Sylfaen" w:hint="eastAsia"/>
          <w:sz w:val="20"/>
        </w:rPr>
        <w:t>соглашения</w:t>
      </w:r>
      <w:r w:rsidRPr="00000865">
        <w:rPr>
          <w:rFonts w:ascii="GHEA Grapalat" w:hAnsi="GHEA Grapalat" w:cs="Sylfaen"/>
          <w:sz w:val="20"/>
        </w:rPr>
        <w:t xml:space="preserve"> </w:t>
      </w:r>
      <w:r w:rsidRPr="00000865">
        <w:rPr>
          <w:rFonts w:ascii="GHEA Grapalat" w:hAnsi="GHEA Grapalat" w:cs="Sylfaen" w:hint="eastAsia"/>
          <w:sz w:val="20"/>
        </w:rPr>
        <w:t>лицо</w:t>
      </w:r>
      <w:r w:rsidRPr="00000865">
        <w:rPr>
          <w:rFonts w:ascii="GHEA Grapalat" w:hAnsi="GHEA Grapalat" w:cs="Sylfaen"/>
          <w:sz w:val="20"/>
        </w:rPr>
        <w:t xml:space="preserve">, </w:t>
      </w:r>
      <w:r w:rsidRPr="00000865">
        <w:rPr>
          <w:rFonts w:ascii="GHEA Grapalat" w:hAnsi="GHEA Grapalat" w:cs="Sylfaen" w:hint="eastAsia"/>
          <w:sz w:val="20"/>
        </w:rPr>
        <w:t>заключившее</w:t>
      </w:r>
      <w:r w:rsidRPr="00000865">
        <w:rPr>
          <w:rFonts w:ascii="GHEA Grapalat" w:hAnsi="GHEA Grapalat" w:cs="Sylfaen"/>
          <w:sz w:val="20"/>
        </w:rPr>
        <w:t xml:space="preserve"> </w:t>
      </w:r>
      <w:r w:rsidRPr="00000865">
        <w:rPr>
          <w:rFonts w:ascii="GHEA Grapalat" w:hAnsi="GHEA Grapalat" w:cs="Sylfaen" w:hint="eastAsia"/>
          <w:sz w:val="20"/>
        </w:rPr>
        <w:t>договор</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установленный</w:t>
      </w:r>
      <w:r w:rsidRPr="00000865">
        <w:rPr>
          <w:rFonts w:ascii="GHEA Grapalat" w:hAnsi="GHEA Grapalat" w:cs="Sylfaen"/>
          <w:sz w:val="20"/>
        </w:rPr>
        <w:t xml:space="preserve"> </w:t>
      </w:r>
      <w:r w:rsidRPr="00000865">
        <w:rPr>
          <w:rFonts w:ascii="GHEA Grapalat" w:hAnsi="GHEA Grapalat" w:cs="Sylfaen" w:hint="eastAsia"/>
          <w:sz w:val="20"/>
        </w:rPr>
        <w:t>срок</w:t>
      </w:r>
      <w:r w:rsidRPr="00000865">
        <w:rPr>
          <w:rFonts w:ascii="GHEA Grapalat" w:hAnsi="GHEA Grapalat" w:cs="Sylfaen"/>
          <w:sz w:val="20"/>
        </w:rPr>
        <w:t xml:space="preserve"> </w:t>
      </w:r>
      <w:r w:rsidRPr="00000865">
        <w:rPr>
          <w:rFonts w:ascii="GHEA Grapalat" w:hAnsi="GHEA Grapalat" w:cs="Sylfaen" w:hint="eastAsia"/>
          <w:sz w:val="20"/>
        </w:rPr>
        <w:t>обеспечение</w:t>
      </w:r>
      <w:r w:rsidRPr="00000865">
        <w:rPr>
          <w:rFonts w:ascii="GHEA Grapalat" w:hAnsi="GHEA Grapalat" w:cs="Sylfaen"/>
          <w:sz w:val="20"/>
        </w:rPr>
        <w:t xml:space="preserve"> </w:t>
      </w:r>
      <w:r w:rsidRPr="00000865">
        <w:rPr>
          <w:rFonts w:ascii="GHEA Grapalat" w:hAnsi="GHEA Grapalat" w:cs="Sylfaen" w:hint="eastAsia"/>
          <w:sz w:val="20"/>
        </w:rPr>
        <w:t>договора</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квалификации</w:t>
      </w:r>
      <w:r w:rsidRPr="00000865">
        <w:rPr>
          <w:rFonts w:ascii="GHEA Grapalat" w:hAnsi="GHEA Grapalat" w:cs="Sylfaen"/>
          <w:sz w:val="20"/>
        </w:rPr>
        <w:t xml:space="preserve">, </w:t>
      </w:r>
      <w:r w:rsidRPr="00000865">
        <w:rPr>
          <w:rFonts w:ascii="GHEA Grapalat" w:hAnsi="GHEA Grapalat" w:cs="Sylfaen" w:hint="eastAsia"/>
          <w:sz w:val="20"/>
        </w:rPr>
        <w:t>представленного</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виде</w:t>
      </w:r>
      <w:r w:rsidRPr="00000865">
        <w:rPr>
          <w:rFonts w:ascii="GHEA Grapalat" w:hAnsi="GHEA Grapalat" w:cs="Sylfaen"/>
          <w:sz w:val="20"/>
        </w:rPr>
        <w:t xml:space="preserve"> </w:t>
      </w:r>
      <w:r w:rsidRPr="00000865">
        <w:rPr>
          <w:rFonts w:ascii="GHEA Grapalat" w:hAnsi="GHEA Grapalat" w:cs="Sylfaen" w:hint="eastAsia"/>
          <w:sz w:val="20"/>
        </w:rPr>
        <w:t>односторонне</w:t>
      </w:r>
      <w:r w:rsidRPr="00000865">
        <w:rPr>
          <w:rFonts w:ascii="GHEA Grapalat" w:hAnsi="GHEA Grapalat" w:cs="Sylfaen"/>
          <w:sz w:val="20"/>
        </w:rPr>
        <w:t xml:space="preserve"> </w:t>
      </w:r>
      <w:r w:rsidRPr="00000865">
        <w:rPr>
          <w:rFonts w:ascii="GHEA Grapalat" w:hAnsi="GHEA Grapalat" w:cs="Sylfaen" w:hint="eastAsia"/>
          <w:sz w:val="20"/>
        </w:rPr>
        <w:t>утвержденного</w:t>
      </w:r>
      <w:r w:rsidRPr="00000865">
        <w:rPr>
          <w:rFonts w:ascii="GHEA Grapalat" w:hAnsi="GHEA Grapalat" w:cs="Sylfaen"/>
          <w:sz w:val="20"/>
        </w:rPr>
        <w:t xml:space="preserve"> </w:t>
      </w:r>
      <w:r w:rsidRPr="00000865">
        <w:rPr>
          <w:rFonts w:ascii="GHEA Grapalat" w:hAnsi="GHEA Grapalat" w:cs="Sylfaen" w:hint="eastAsia"/>
          <w:sz w:val="20"/>
        </w:rPr>
        <w:t>заявления</w:t>
      </w:r>
      <w:r w:rsidRPr="00000865">
        <w:rPr>
          <w:rFonts w:ascii="GHEA Grapalat" w:hAnsi="GHEA Grapalat" w:cs="Sylfaen"/>
          <w:sz w:val="20"/>
        </w:rPr>
        <w:t xml:space="preserve">- </w:t>
      </w:r>
      <w:r w:rsidRPr="00000865">
        <w:rPr>
          <w:rFonts w:ascii="GHEA Grapalat" w:hAnsi="GHEA Grapalat" w:cs="Sylfaen" w:hint="eastAsia"/>
          <w:sz w:val="20"/>
        </w:rPr>
        <w:t>неустойки</w:t>
      </w:r>
      <w:r w:rsidRPr="00000865">
        <w:rPr>
          <w:rFonts w:ascii="GHEA Grapalat" w:hAnsi="GHEA Grapalat" w:cs="Sylfaen"/>
          <w:sz w:val="20"/>
        </w:rPr>
        <w:t xml:space="preserve"> (</w:t>
      </w:r>
      <w:r w:rsidRPr="00000865">
        <w:rPr>
          <w:rFonts w:ascii="GHEA Grapalat" w:hAnsi="GHEA Grapalat" w:cs="Sylfaen" w:hint="eastAsia"/>
          <w:sz w:val="20"/>
        </w:rPr>
        <w:t>далее</w:t>
      </w:r>
      <w:r w:rsidRPr="00000865">
        <w:rPr>
          <w:rFonts w:ascii="GHEA Grapalat" w:hAnsi="GHEA Grapalat" w:cs="Sylfaen"/>
          <w:sz w:val="20"/>
        </w:rPr>
        <w:t xml:space="preserve"> </w:t>
      </w:r>
      <w:r w:rsidRPr="00000865">
        <w:rPr>
          <w:rFonts w:ascii="GHEA Grapalat" w:hAnsi="GHEA Grapalat" w:cs="Sylfaen" w:hint="eastAsia"/>
          <w:sz w:val="20"/>
        </w:rPr>
        <w:t>также</w:t>
      </w:r>
      <w:r w:rsidRPr="00000865">
        <w:rPr>
          <w:rFonts w:ascii="GHEA Grapalat" w:hAnsi="GHEA Grapalat" w:cs="Sylfaen"/>
          <w:sz w:val="20"/>
        </w:rPr>
        <w:t xml:space="preserve"> </w:t>
      </w:r>
      <w:r w:rsidRPr="00000865">
        <w:rPr>
          <w:rFonts w:ascii="GHEA Grapalat" w:hAnsi="GHEA Grapalat" w:cs="Sylfaen" w:hint="eastAsia"/>
          <w:sz w:val="20"/>
        </w:rPr>
        <w:t>неустойки</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заменяет</w:t>
      </w:r>
      <w:r w:rsidRPr="00000865">
        <w:rPr>
          <w:rFonts w:ascii="GHEA Grapalat" w:hAnsi="GHEA Grapalat" w:cs="Sylfaen"/>
          <w:sz w:val="20"/>
        </w:rPr>
        <w:t xml:space="preserve"> </w:t>
      </w:r>
      <w:r w:rsidRPr="00000865">
        <w:rPr>
          <w:rFonts w:ascii="GHEA Grapalat" w:hAnsi="GHEA Grapalat" w:cs="Sylfaen" w:hint="eastAsia"/>
          <w:sz w:val="20"/>
        </w:rPr>
        <w:t>на</w:t>
      </w:r>
      <w:r w:rsidRPr="00000865">
        <w:rPr>
          <w:rFonts w:ascii="GHEA Grapalat" w:hAnsi="GHEA Grapalat" w:cs="Sylfaen"/>
          <w:sz w:val="20"/>
        </w:rPr>
        <w:t xml:space="preserve"> </w:t>
      </w:r>
      <w:r w:rsidRPr="00000865">
        <w:rPr>
          <w:rFonts w:ascii="GHEA Grapalat" w:hAnsi="GHEA Grapalat" w:cs="Sylfaen" w:hint="eastAsia"/>
          <w:sz w:val="20"/>
        </w:rPr>
        <w:t>банковскую</w:t>
      </w:r>
      <w:r w:rsidRPr="00000865">
        <w:rPr>
          <w:rFonts w:ascii="GHEA Grapalat" w:hAnsi="GHEA Grapalat" w:cs="Sylfaen"/>
          <w:sz w:val="20"/>
        </w:rPr>
        <w:t xml:space="preserve"> </w:t>
      </w:r>
      <w:r w:rsidRPr="00000865">
        <w:rPr>
          <w:rFonts w:ascii="GHEA Grapalat" w:hAnsi="GHEA Grapalat" w:cs="Sylfaen" w:hint="eastAsia"/>
          <w:sz w:val="20"/>
        </w:rPr>
        <w:t>гарантию</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наличные</w:t>
      </w:r>
      <w:r w:rsidRPr="00000865">
        <w:rPr>
          <w:rFonts w:ascii="GHEA Grapalat" w:hAnsi="GHEA Grapalat" w:cs="Sylfaen"/>
          <w:sz w:val="20"/>
        </w:rPr>
        <w:t xml:space="preserve"> </w:t>
      </w:r>
      <w:r w:rsidRPr="00000865">
        <w:rPr>
          <w:rFonts w:ascii="GHEA Grapalat" w:hAnsi="GHEA Grapalat" w:cs="Sylfaen" w:hint="eastAsia"/>
          <w:sz w:val="20"/>
        </w:rPr>
        <w:t>деньги</w:t>
      </w:r>
      <w:r w:rsidRPr="00000865">
        <w:rPr>
          <w:rFonts w:ascii="GHEA Grapalat" w:hAnsi="GHEA Grapalat" w:cs="Sylfaen"/>
          <w:sz w:val="20"/>
        </w:rPr>
        <w:t xml:space="preserve">, </w:t>
      </w:r>
      <w:r w:rsidRPr="00000865">
        <w:rPr>
          <w:rFonts w:ascii="GHEA Grapalat" w:hAnsi="GHEA Grapalat" w:cs="Sylfaen" w:hint="eastAsia"/>
          <w:sz w:val="20"/>
        </w:rPr>
        <w:t>то</w:t>
      </w:r>
      <w:r w:rsidRPr="00000865">
        <w:rPr>
          <w:rFonts w:ascii="GHEA Grapalat" w:hAnsi="GHEA Grapalat" w:cs="Sylfaen"/>
          <w:sz w:val="20"/>
        </w:rPr>
        <w:t xml:space="preserve"> </w:t>
      </w:r>
      <w:r w:rsidRPr="00000865">
        <w:rPr>
          <w:rFonts w:ascii="GHEA Grapalat" w:hAnsi="GHEA Grapalat" w:cs="Sylfaen" w:hint="eastAsia"/>
          <w:sz w:val="20"/>
        </w:rPr>
        <w:t>это</w:t>
      </w:r>
      <w:r w:rsidRPr="00000865">
        <w:rPr>
          <w:rFonts w:ascii="GHEA Grapalat" w:hAnsi="GHEA Grapalat" w:cs="Sylfaen"/>
          <w:sz w:val="20"/>
        </w:rPr>
        <w:t xml:space="preserve"> </w:t>
      </w:r>
      <w:r w:rsidRPr="00000865">
        <w:rPr>
          <w:rFonts w:ascii="GHEA Grapalat" w:hAnsi="GHEA Grapalat" w:cs="Sylfaen" w:hint="eastAsia"/>
          <w:sz w:val="20"/>
        </w:rPr>
        <w:t>обстоятельство</w:t>
      </w:r>
      <w:r w:rsidRPr="00000865">
        <w:rPr>
          <w:rFonts w:ascii="GHEA Grapalat" w:hAnsi="GHEA Grapalat" w:cs="Sylfaen"/>
          <w:sz w:val="20"/>
        </w:rPr>
        <w:t xml:space="preserve"> </w:t>
      </w:r>
      <w:r w:rsidRPr="00000865">
        <w:rPr>
          <w:rFonts w:ascii="GHEA Grapalat" w:hAnsi="GHEA Grapalat" w:cs="Sylfaen" w:hint="eastAsia"/>
          <w:sz w:val="20"/>
        </w:rPr>
        <w:t>считается</w:t>
      </w:r>
      <w:r w:rsidRPr="00000865">
        <w:rPr>
          <w:rFonts w:ascii="GHEA Grapalat" w:hAnsi="GHEA Grapalat" w:cs="Sylfaen"/>
          <w:sz w:val="20"/>
        </w:rPr>
        <w:t xml:space="preserve"> </w:t>
      </w:r>
      <w:r w:rsidRPr="00000865">
        <w:rPr>
          <w:rFonts w:ascii="GHEA Grapalat" w:hAnsi="GHEA Grapalat" w:cs="Sylfaen" w:hint="eastAsia"/>
          <w:sz w:val="20"/>
        </w:rPr>
        <w:t>нарушением</w:t>
      </w:r>
      <w:r w:rsidRPr="00000865">
        <w:rPr>
          <w:rFonts w:ascii="GHEA Grapalat" w:hAnsi="GHEA Grapalat" w:cs="Sylfaen"/>
          <w:sz w:val="20"/>
        </w:rPr>
        <w:t xml:space="preserve"> </w:t>
      </w:r>
      <w:r w:rsidRPr="00000865">
        <w:rPr>
          <w:rFonts w:ascii="GHEA Grapalat" w:hAnsi="GHEA Grapalat" w:cs="Sylfaen" w:hint="eastAsia"/>
          <w:sz w:val="20"/>
        </w:rPr>
        <w:t>обязательства</w:t>
      </w:r>
      <w:r w:rsidRPr="00000865">
        <w:rPr>
          <w:rFonts w:ascii="GHEA Grapalat" w:hAnsi="GHEA Grapalat" w:cs="Sylfaen"/>
          <w:sz w:val="20"/>
        </w:rPr>
        <w:t xml:space="preserve"> </w:t>
      </w:r>
      <w:r w:rsidRPr="00000865">
        <w:rPr>
          <w:rFonts w:ascii="GHEA Grapalat" w:hAnsi="GHEA Grapalat" w:cs="Sylfaen" w:hint="eastAsia"/>
          <w:sz w:val="20"/>
        </w:rPr>
        <w:t>участника</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рамках</w:t>
      </w:r>
      <w:r w:rsidRPr="00000865">
        <w:rPr>
          <w:rFonts w:ascii="GHEA Grapalat" w:hAnsi="GHEA Grapalat" w:cs="Sylfaen"/>
          <w:sz w:val="20"/>
        </w:rPr>
        <w:t xml:space="preserve"> </w:t>
      </w:r>
      <w:r w:rsidRPr="00000865">
        <w:rPr>
          <w:rFonts w:ascii="GHEA Grapalat" w:hAnsi="GHEA Grapalat" w:cs="Sylfaen" w:hint="eastAsia"/>
          <w:sz w:val="20"/>
        </w:rPr>
        <w:t>процесса</w:t>
      </w:r>
      <w:r w:rsidRPr="00000865">
        <w:rPr>
          <w:rFonts w:ascii="GHEA Grapalat" w:hAnsi="GHEA Grapalat" w:cs="Sylfaen"/>
          <w:sz w:val="20"/>
        </w:rPr>
        <w:t xml:space="preserve"> </w:t>
      </w:r>
      <w:r w:rsidRPr="00000865">
        <w:rPr>
          <w:rFonts w:ascii="GHEA Grapalat" w:hAnsi="GHEA Grapalat" w:cs="Sylfaen" w:hint="eastAsia"/>
          <w:sz w:val="20"/>
        </w:rPr>
        <w:t>закупки</w:t>
      </w:r>
      <w:r w:rsidRPr="00000865">
        <w:rPr>
          <w:rFonts w:ascii="GHEA Grapalat" w:hAnsi="GHEA Grapalat" w:cs="Sylfaen"/>
          <w:sz w:val="20"/>
        </w:rPr>
        <w:t>,</w:t>
      </w:r>
    </w:p>
    <w:p w:rsidR="00000865" w:rsidRPr="00000865" w:rsidRDefault="00000865" w:rsidP="00000865">
      <w:pPr>
        <w:widowControl w:val="0"/>
        <w:tabs>
          <w:tab w:val="left" w:pos="0"/>
        </w:tabs>
        <w:ind w:left="-426" w:firstLine="450"/>
        <w:jc w:val="both"/>
        <w:rPr>
          <w:rFonts w:ascii="GHEA Grapalat" w:hAnsi="GHEA Grapalat" w:cs="Sylfaen"/>
          <w:sz w:val="20"/>
        </w:rPr>
      </w:pPr>
      <w:r w:rsidRPr="00000865">
        <w:rPr>
          <w:rFonts w:ascii="GHEA Grapalat" w:hAnsi="GHEA Grapalat" w:cs="Sylfaen"/>
          <w:sz w:val="20"/>
        </w:rPr>
        <w:t>-</w:t>
      </w:r>
      <w:r w:rsidRPr="00000865">
        <w:rPr>
          <w:rFonts w:ascii="GHEA Grapalat" w:hAnsi="GHEA Grapalat"/>
          <w:sz w:val="20"/>
        </w:rPr>
        <w:t xml:space="preserve"> </w:t>
      </w:r>
      <w:r w:rsidRPr="00000865">
        <w:rPr>
          <w:rFonts w:ascii="GHEA Grapalat" w:hAnsi="GHEA Grapalat" w:cs="Sylfaen"/>
          <w:sz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36CC6" w:rsidRDefault="00232D1D" w:rsidP="00000865">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w:t>
      </w:r>
      <w:r w:rsidRPr="00984B6B">
        <w:rPr>
          <w:rFonts w:ascii="GHEA Grapalat" w:hAnsi="GHEA Grapalat"/>
          <w:sz w:val="20"/>
          <w:szCs w:val="20"/>
        </w:rPr>
        <w:lastRenderedPageBreak/>
        <w:t xml:space="preserve">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3"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w:t>
      </w:r>
      <w:bookmarkStart w:id="4" w:name="_GoBack"/>
      <w:bookmarkEnd w:id="4"/>
      <w:r w:rsidRPr="00984B6B">
        <w:rPr>
          <w:rFonts w:ascii="GHEA Grapalat" w:hAnsi="GHEA Grapalat"/>
          <w:sz w:val="20"/>
          <w:szCs w:val="20"/>
        </w:rPr>
        <w:t xml:space="preserve">стемы направляет на электронную почту отобранного </w:t>
      </w:r>
      <w:r w:rsidRPr="00984B6B">
        <w:rPr>
          <w:rFonts w:ascii="GHEA Grapalat" w:hAnsi="GHEA Grapalat"/>
          <w:sz w:val="20"/>
          <w:szCs w:val="20"/>
        </w:rPr>
        <w:lastRenderedPageBreak/>
        <w:t>участника извещение о поступлении предложения по заключению договора.</w:t>
      </w:r>
    </w:p>
    <w:p w:rsidR="006334AB" w:rsidRDefault="00AA0AD8" w:rsidP="006334AB">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w:t>
      </w:r>
      <w:r w:rsidR="006334AB" w:rsidRPr="006334A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w:t>
      </w:r>
      <w:r w:rsidR="0056519C">
        <w:rPr>
          <w:rFonts w:ascii="GHEA Grapalat" w:hAnsi="GHEA Grapalat"/>
          <w:sz w:val="20"/>
          <w:szCs w:val="20"/>
        </w:rPr>
        <w:t xml:space="preserve"> </w:t>
      </w:r>
      <w:r w:rsidR="006334AB" w:rsidRPr="006334AB">
        <w:rPr>
          <w:rFonts w:ascii="GHEA Grapalat" w:hAnsi="GHEA Grapalat"/>
          <w:sz w:val="20"/>
          <w:szCs w:val="20"/>
        </w:rPr>
        <w:t xml:space="preserve">то он лишается права подписания договора. </w:t>
      </w:r>
    </w:p>
    <w:p w:rsidR="00000865" w:rsidRPr="00000865" w:rsidRDefault="00000865" w:rsidP="00000865">
      <w:pPr>
        <w:widowControl w:val="0"/>
        <w:tabs>
          <w:tab w:val="left" w:pos="1134"/>
        </w:tabs>
        <w:ind w:firstLine="567"/>
        <w:jc w:val="both"/>
        <w:rPr>
          <w:rFonts w:ascii="GHEA Grapalat" w:hAnsi="GHEA Grapalat"/>
          <w:sz w:val="20"/>
          <w:szCs w:val="20"/>
        </w:rPr>
      </w:pPr>
      <w:r w:rsidRPr="0000086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6334AB">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2051B3" w:rsidRPr="002051B3" w:rsidRDefault="002051B3" w:rsidP="002051B3">
      <w:pPr>
        <w:widowControl w:val="0"/>
        <w:tabs>
          <w:tab w:val="left" w:pos="1134"/>
        </w:tabs>
        <w:ind w:firstLine="567"/>
        <w:jc w:val="both"/>
        <w:rPr>
          <w:ins w:id="5" w:author="Inesa Kocharyan" w:date="2023-07-07T09:42:00Z"/>
          <w:rFonts w:ascii="GHEA Grapalat" w:hAnsi="GHEA Grapalat"/>
          <w:sz w:val="20"/>
          <w:szCs w:val="20"/>
        </w:rPr>
      </w:pPr>
      <w:r w:rsidRPr="002051B3">
        <w:rPr>
          <w:rFonts w:ascii="GHEA Grapalat" w:hAnsi="GHEA Grapalat"/>
          <w:sz w:val="20"/>
          <w:szCs w:val="20"/>
        </w:rPr>
        <w:t xml:space="preserve">10.7 Руководитель заказчика в письменной форме представляет требование о выплате </w:t>
      </w:r>
      <w:r w:rsidRPr="002051B3">
        <w:rPr>
          <w:rFonts w:ascii="GHEA Grapalat" w:hAnsi="GHEA Grapalat"/>
          <w:sz w:val="20"/>
          <w:szCs w:val="20"/>
        </w:rPr>
        <w:lastRenderedPageBreak/>
        <w:t>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984B6B">
        <w:rPr>
          <w:rFonts w:ascii="GHEA Grapalat" w:hAnsi="GHEA Grapalat"/>
          <w:sz w:val="20"/>
          <w:szCs w:val="20"/>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Pr="00984B6B" w:rsidRDefault="000523B5" w:rsidP="00CA3BF8">
      <w:pPr>
        <w:widowControl w:val="0"/>
        <w:jc w:val="both"/>
        <w:rPr>
          <w:ins w:id="6"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40249C">
        <w:rPr>
          <w:rFonts w:ascii="GHEA Grapalat" w:hAnsi="GHEA Grapalat"/>
          <w:b/>
          <w:lang w:val="en-US"/>
        </w:rPr>
        <w:t>HHQK-GHTsDzB-26/15</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40249C">
        <w:rPr>
          <w:rFonts w:ascii="GHEA Grapalat" w:hAnsi="GHEA Grapalat"/>
          <w:sz w:val="20"/>
          <w:szCs w:val="20"/>
        </w:rPr>
        <w:t>HHQK-GHTsDzB-26/15</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40249C">
        <w:rPr>
          <w:rFonts w:ascii="GHEA Grapalat" w:hAnsi="GHEA Grapalat"/>
          <w:sz w:val="20"/>
          <w:szCs w:val="20"/>
        </w:rPr>
        <w:t>HHQK-GHTsDzB-26/15</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40249C">
        <w:rPr>
          <w:rFonts w:ascii="GHEA Grapalat" w:hAnsi="GHEA Grapalat"/>
          <w:sz w:val="20"/>
          <w:szCs w:val="20"/>
        </w:rPr>
        <w:t>HHQK-GHTsDzB-26/15</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7"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40249C">
        <w:rPr>
          <w:rFonts w:ascii="GHEA Grapalat" w:hAnsi="GHEA Grapalat"/>
          <w:b/>
        </w:rPr>
        <w:t>HHQK-GHTsDzB-26/15</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8"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2534A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2534A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2534A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2534A9"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2534A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9"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40249C">
        <w:rPr>
          <w:rFonts w:ascii="GHEA Grapalat" w:hAnsi="GHEA Grapalat"/>
          <w:b/>
        </w:rPr>
        <w:t>HHQK-GHTsDzB-26/15</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40249C">
        <w:rPr>
          <w:rFonts w:ascii="GHEA Grapalat" w:hAnsi="GHEA Grapalat"/>
          <w:b/>
          <w:sz w:val="20"/>
          <w:szCs w:val="20"/>
        </w:rPr>
        <w:t>HHQK-GHTsDzB-26/15</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5C065C">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5C065C">
              <w:rPr>
                <w:rFonts w:ascii="GHEA Grapalat" w:hAnsi="GHEA Grapalat" w:cs="Times Armenian"/>
                <w:b/>
                <w:sz w:val="18"/>
                <w:szCs w:val="18"/>
                <w:lang w:val="pt-BR"/>
              </w:rPr>
              <w:t>&lt;&lt;</w:t>
            </w:r>
            <w:r w:rsidR="00320E9D">
              <w:rPr>
                <w:rFonts w:ascii="GHEA Grapalat" w:hAnsi="GHEA Grapalat" w:cs="Times Armenian"/>
                <w:b/>
                <w:sz w:val="18"/>
                <w:szCs w:val="18"/>
                <w:lang w:val="pt-BR"/>
              </w:rPr>
              <w:t>Гагаринской средней школы</w:t>
            </w:r>
            <w:r w:rsidR="005C065C">
              <w:rPr>
                <w:rFonts w:ascii="GHEA Grapalat" w:hAnsi="GHEA Grapalat" w:cs="Times Armenian"/>
                <w:b/>
                <w:sz w:val="18"/>
                <w:szCs w:val="18"/>
                <w:lang w:val="pt-BR"/>
              </w:rPr>
              <w:t>&gt;&gt;</w:t>
            </w:r>
            <w:r w:rsidR="00AE78B5">
              <w:rPr>
                <w:rFonts w:ascii="GHEA Grapalat" w:hAnsi="GHEA Grapalat" w:cs="Times Armenian"/>
                <w:b/>
                <w:sz w:val="18"/>
                <w:szCs w:val="18"/>
                <w:lang w:val="pt-BR"/>
              </w:rPr>
              <w:t xml:space="preserve"> община </w:t>
            </w:r>
            <w:r w:rsidR="00320E9D">
              <w:rPr>
                <w:rFonts w:ascii="GHEA Grapalat" w:hAnsi="GHEA Grapalat" w:cs="Times Armenian"/>
                <w:b/>
                <w:sz w:val="18"/>
                <w:szCs w:val="18"/>
                <w:lang w:val="pt-BR"/>
              </w:rPr>
              <w:t>Севан, Гегаркуникской</w:t>
            </w:r>
            <w:r w:rsidR="00AE78B5">
              <w:rPr>
                <w:rFonts w:ascii="GHEA Grapalat" w:hAnsi="GHEA Grapalat" w:cs="Times Armenian"/>
                <w:b/>
                <w:sz w:val="18"/>
                <w:szCs w:val="18"/>
                <w:lang w:val="pt-BR"/>
              </w:rPr>
              <w:t xml:space="preserve"> области</w:t>
            </w:r>
            <w:r w:rsidR="001C48A1">
              <w:rPr>
                <w:rFonts w:ascii="GHEA Grapalat" w:hAnsi="GHEA Grapalat" w:cs="Times Armenian"/>
                <w:b/>
                <w:sz w:val="18"/>
                <w:szCs w:val="18"/>
                <w:lang w:val="pt-BR"/>
              </w:rPr>
              <w:t>,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40249C">
        <w:rPr>
          <w:rFonts w:ascii="GHEA Grapalat" w:hAnsi="GHEA Grapalat"/>
          <w:b/>
        </w:rPr>
        <w:t>HHQK-GHTsDzB-26/15</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40249C">
        <w:rPr>
          <w:rFonts w:ascii="GHEA Grapalat" w:hAnsi="GHEA Grapalat"/>
          <w:sz w:val="20"/>
        </w:rPr>
        <w:t>HHQK-GHTsDzB-26/15</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AE78B5" w:rsidRDefault="00CD7A51" w:rsidP="00DF75C1">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AE78B5">
              <w:rPr>
                <w:rFonts w:ascii="GHEA Grapalat" w:hAnsi="GHEA Grapalat"/>
                <w:lang w:val="en-US"/>
              </w:rPr>
              <w:t xml:space="preserve"> драмов</w:t>
            </w:r>
            <w:r w:rsidR="00DF75C1">
              <w:rPr>
                <w:rFonts w:ascii="GHEA Grapalat" w:hAnsi="GHEA Grapalat"/>
                <w:lang w:val="en-US"/>
              </w:rPr>
              <w:t xml:space="preserve"> РА </w:t>
            </w:r>
            <w:r w:rsidR="00AE78B5">
              <w:rPr>
                <w:rFonts w:ascii="GHEA Grapalat" w:hAnsi="GHEA Grapalat"/>
                <w:lang w:val="en-US"/>
              </w:rPr>
              <w:t xml:space="preserve"> (AMD)</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40249C">
        <w:rPr>
          <w:rFonts w:ascii="GHEA Grapalat" w:hAnsi="GHEA Grapalat"/>
          <w:b/>
          <w:sz w:val="20"/>
          <w:szCs w:val="20"/>
        </w:rPr>
        <w:t>HHQK-GHTsDzB-26/15</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40249C">
        <w:rPr>
          <w:rFonts w:ascii="GHEA Grapalat" w:eastAsiaTheme="minorHAnsi" w:hAnsi="GHEA Grapalat" w:cstheme="minorBidi"/>
          <w:sz w:val="20"/>
          <w:szCs w:val="20"/>
          <w:lang w:val="hy-AM"/>
        </w:rPr>
        <w:t>HHQK-GHTsDzB-26/15</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40249C">
        <w:rPr>
          <w:rFonts w:ascii="GHEA Grapalat" w:eastAsiaTheme="minorHAnsi" w:hAnsi="GHEA Grapalat" w:cstheme="minorBidi"/>
          <w:sz w:val="20"/>
          <w:szCs w:val="20"/>
          <w:lang w:val="hy-AM"/>
        </w:rPr>
        <w:t>HHQK-GHTsDzB-26/15</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4"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40249C">
        <w:rPr>
          <w:rFonts w:ascii="GHEA Grapalat" w:eastAsiaTheme="minorHAnsi" w:hAnsi="GHEA Grapalat" w:cstheme="minorBidi"/>
          <w:sz w:val="20"/>
          <w:szCs w:val="20"/>
          <w:lang w:val="hy-AM"/>
        </w:rPr>
        <w:t>HHQK-GHTsDzB-26/15</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2D6243" w:rsidRDefault="002D6243"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40249C">
        <w:rPr>
          <w:rFonts w:ascii="GHEA Grapalat" w:hAnsi="GHEA Grapalat"/>
          <w:b/>
          <w:sz w:val="20"/>
          <w:szCs w:val="20"/>
        </w:rPr>
        <w:t>HHQK-GHTsDzB-26/15</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1"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DF75C1">
        <w:rPr>
          <w:rFonts w:ascii="GHEA Grapalat" w:hAnsi="GHEA Grapalat" w:cs="Sylfaen"/>
          <w:b/>
          <w:color w:val="000000"/>
          <w:sz w:val="20"/>
          <w:szCs w:val="20"/>
          <w:lang w:val="en-US"/>
        </w:rPr>
        <w:t>&lt;&lt;</w:t>
      </w:r>
      <w:r w:rsidR="00320E9D">
        <w:rPr>
          <w:rFonts w:ascii="GHEA Grapalat" w:hAnsi="GHEA Grapalat" w:cs="Sylfaen"/>
          <w:b/>
          <w:color w:val="000000"/>
          <w:sz w:val="20"/>
          <w:szCs w:val="20"/>
        </w:rPr>
        <w:t>Гагаринской средней школы</w:t>
      </w:r>
      <w:r w:rsidR="00DF75C1">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община </w:t>
      </w:r>
      <w:r w:rsidR="00320E9D">
        <w:rPr>
          <w:rFonts w:ascii="GHEA Grapalat" w:hAnsi="GHEA Grapalat" w:cs="Sylfaen"/>
          <w:b/>
          <w:color w:val="000000"/>
          <w:sz w:val="20"/>
          <w:szCs w:val="20"/>
        </w:rPr>
        <w:t>Севан, Гегаркуникской</w:t>
      </w:r>
      <w:r w:rsidR="00AE78B5">
        <w:rPr>
          <w:rFonts w:ascii="GHEA Grapalat" w:hAnsi="GHEA Grapalat" w:cs="Sylfaen"/>
          <w:b/>
          <w:color w:val="000000"/>
          <w:sz w:val="20"/>
          <w:szCs w:val="20"/>
        </w:rPr>
        <w:t xml:space="preserve"> области</w:t>
      </w:r>
      <w:r w:rsidR="001C48A1">
        <w:rPr>
          <w:rFonts w:ascii="GHEA Grapalat" w:hAnsi="GHEA Grapalat" w:cs="Sylfaen"/>
          <w:b/>
          <w:color w:val="000000"/>
          <w:sz w:val="20"/>
          <w:szCs w:val="20"/>
        </w:rPr>
        <w:t>,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lastRenderedPageBreak/>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 xml:space="preserve">ри возникновении проектных отклонений в ходе выполнения строительных работ </w:t>
      </w:r>
      <w:r w:rsidR="00000865">
        <w:rPr>
          <w:rFonts w:ascii="GHEA Grapalat" w:hAnsi="GHEA Grapalat"/>
          <w:sz w:val="20"/>
          <w:szCs w:val="20"/>
          <w:lang w:val="en-US"/>
        </w:rPr>
        <w:t xml:space="preserve">Исполнитель </w:t>
      </w:r>
      <w:r w:rsidRPr="00984B6B">
        <w:rPr>
          <w:rFonts w:ascii="GHEA Grapalat" w:hAnsi="GHEA Grapalat"/>
          <w:sz w:val="20"/>
          <w:szCs w:val="20"/>
        </w:rPr>
        <w:t>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lastRenderedPageBreak/>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334AB" w:rsidRDefault="003B2F27" w:rsidP="006334AB">
      <w:pPr>
        <w:pStyle w:val="ListParagraph"/>
        <w:widowControl w:val="0"/>
        <w:numPr>
          <w:ilvl w:val="1"/>
          <w:numId w:val="26"/>
        </w:numPr>
        <w:tabs>
          <w:tab w:val="left" w:pos="567"/>
        </w:tabs>
        <w:ind w:left="0" w:firstLine="540"/>
        <w:jc w:val="both"/>
        <w:rPr>
          <w:rFonts w:ascii="GHEA Grapalat" w:hAnsi="GHEA Grapalat"/>
          <w:sz w:val="20"/>
          <w:szCs w:val="20"/>
        </w:rPr>
      </w:pPr>
      <w:r w:rsidRPr="006334AB">
        <w:rPr>
          <w:rFonts w:ascii="GHEA Grapalat" w:hAnsi="GHEA Grapalat"/>
          <w:sz w:val="20"/>
          <w:szCs w:val="20"/>
        </w:rPr>
        <w:t>Заказчик платит за предоставленную ему услугу</w:t>
      </w:r>
      <w:r w:rsidR="002D6243" w:rsidRPr="006334AB">
        <w:rPr>
          <w:rFonts w:ascii="GHEA Grapalat" w:hAnsi="GHEA Grapalat"/>
          <w:sz w:val="20"/>
          <w:szCs w:val="20"/>
        </w:rPr>
        <w:t xml:space="preserve"> в течение </w:t>
      </w:r>
      <w:r w:rsidR="002D6243" w:rsidRPr="006334AB">
        <w:rPr>
          <w:rFonts w:ascii="GHEA Grapalat" w:hAnsi="GHEA Grapalat"/>
          <w:sz w:val="20"/>
          <w:szCs w:val="20"/>
          <w:highlight w:val="yellow"/>
          <w:lang w:val="en-US"/>
        </w:rPr>
        <w:t>10 каленфарный дней</w:t>
      </w:r>
      <w:r w:rsidRPr="006334AB">
        <w:rPr>
          <w:rFonts w:ascii="GHEA Grapalat" w:hAnsi="GHEA Grapalat"/>
          <w:sz w:val="20"/>
          <w:szCs w:val="20"/>
          <w:highlight w:val="yellow"/>
        </w:rPr>
        <w:t xml:space="preserve"> </w:t>
      </w:r>
      <w:r w:rsidR="007B4FB7" w:rsidRPr="006334AB">
        <w:rPr>
          <w:rFonts w:ascii="GHEA Grapalat" w:hAnsi="GHEA Grapalat"/>
          <w:sz w:val="20"/>
          <w:szCs w:val="20"/>
          <w:highlight w:val="yellow"/>
        </w:rPr>
        <w:t>в случае принятия в порядке, предусмотренном разделом 3 договора</w:t>
      </w:r>
      <w:r w:rsidR="00703CC6" w:rsidRPr="006334AB">
        <w:rPr>
          <w:rFonts w:ascii="GHEA Grapalat" w:hAnsi="GHEA Grapalat"/>
          <w:sz w:val="20"/>
          <w:szCs w:val="20"/>
          <w:highlight w:val="yellow"/>
        </w:rPr>
        <w:t>,</w:t>
      </w:r>
      <w:r w:rsidR="007B4FB7" w:rsidRPr="006334AB">
        <w:rPr>
          <w:rFonts w:ascii="GHEA Grapalat" w:hAnsi="GHEA Grapalat"/>
          <w:sz w:val="20"/>
          <w:szCs w:val="20"/>
          <w:highlight w:val="yellow"/>
        </w:rPr>
        <w:t xml:space="preserve"> </w:t>
      </w:r>
      <w:r w:rsidRPr="006334AB">
        <w:rPr>
          <w:rFonts w:ascii="GHEA Grapalat" w:hAnsi="GHEA Grapalat"/>
          <w:sz w:val="20"/>
          <w:szCs w:val="20"/>
          <w:highlight w:val="yellow"/>
        </w:rPr>
        <w:t>в драмах Республики Армения,</w:t>
      </w:r>
      <w:r w:rsidRPr="006334AB">
        <w:rPr>
          <w:rFonts w:ascii="GHEA Grapalat" w:hAnsi="GHEA Grapalat"/>
          <w:sz w:val="20"/>
          <w:szCs w:val="20"/>
        </w:rPr>
        <w:t xml:space="preserve">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34AB">
        <w:rPr>
          <w:rFonts w:ascii="GHEA Grapalat" w:hAnsi="GHEA Grapalat"/>
          <w:sz w:val="20"/>
          <w:szCs w:val="20"/>
        </w:rPr>
        <w:t>в течение</w:t>
      </w:r>
      <w:r w:rsidR="002D6243" w:rsidRPr="006334AB">
        <w:rPr>
          <w:rFonts w:ascii="GHEA Grapalat" w:hAnsi="GHEA Grapalat"/>
          <w:sz w:val="20"/>
          <w:szCs w:val="20"/>
          <w:lang w:val="en-US"/>
        </w:rPr>
        <w:t xml:space="preserve"> </w:t>
      </w:r>
      <w:r w:rsidR="002035B5" w:rsidRPr="006334AB">
        <w:rPr>
          <w:rFonts w:ascii="GHEA Grapalat" w:hAnsi="GHEA Grapalat"/>
          <w:sz w:val="20"/>
          <w:szCs w:val="20"/>
        </w:rPr>
        <w:t>месяцев, предусмотренных</w:t>
      </w:r>
      <w:r w:rsidR="002035B5" w:rsidRPr="006334AB" w:rsidDel="002035B5">
        <w:rPr>
          <w:rFonts w:ascii="GHEA Grapalat" w:hAnsi="GHEA Grapalat"/>
          <w:sz w:val="20"/>
          <w:szCs w:val="20"/>
        </w:rPr>
        <w:t xml:space="preserve"> </w:t>
      </w:r>
      <w:r w:rsidR="007269B8" w:rsidRPr="006334AB">
        <w:rPr>
          <w:rFonts w:ascii="GHEA Grapalat" w:hAnsi="GHEA Grapalat"/>
          <w:sz w:val="20"/>
          <w:szCs w:val="20"/>
        </w:rPr>
        <w:t xml:space="preserve">графиком оплаты </w:t>
      </w:r>
      <w:r w:rsidR="002D6243" w:rsidRPr="006334AB">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6334AB">
        <w:rPr>
          <w:rFonts w:ascii="GHEA Grapalat" w:hAnsi="GHEA Grapalat"/>
          <w:sz w:val="20"/>
          <w:szCs w:val="20"/>
        </w:rPr>
        <w:t>,</w:t>
      </w:r>
      <w:r w:rsidRPr="006334AB">
        <w:rPr>
          <w:rFonts w:ascii="GHEA Grapalat" w:hAnsi="GHEA Grapalat"/>
          <w:sz w:val="20"/>
          <w:szCs w:val="20"/>
        </w:rPr>
        <w:t xml:space="preserve"> но не позднее чем до </w:t>
      </w:r>
      <w:r w:rsidR="001F3404" w:rsidRPr="006334AB">
        <w:rPr>
          <w:rFonts w:ascii="GHEA Grapalat" w:hAnsi="GHEA Grapalat"/>
          <w:sz w:val="20"/>
          <w:szCs w:val="20"/>
          <w:lang w:val="en-US"/>
        </w:rPr>
        <w:t>предпоследного дня</w:t>
      </w:r>
      <w:r w:rsidRPr="006334AB">
        <w:rPr>
          <w:rFonts w:ascii="GHEA Grapalat" w:hAnsi="GHEA Grapalat"/>
          <w:sz w:val="20"/>
          <w:szCs w:val="20"/>
        </w:rPr>
        <w:t xml:space="preserve"> данного года. </w:t>
      </w:r>
    </w:p>
    <w:p w:rsidR="006334AB" w:rsidRPr="006334AB" w:rsidRDefault="006334AB" w:rsidP="006334AB">
      <w:pPr>
        <w:widowControl w:val="0"/>
        <w:tabs>
          <w:tab w:val="left" w:pos="1134"/>
        </w:tabs>
        <w:ind w:left="360"/>
        <w:jc w:val="both"/>
        <w:rPr>
          <w:rFonts w:ascii="GHEA Grapalat" w:hAnsi="GHEA Grapalat"/>
          <w:sz w:val="20"/>
          <w:szCs w:val="20"/>
        </w:rPr>
      </w:pPr>
      <w:r w:rsidRPr="006334AB">
        <w:rPr>
          <w:rFonts w:ascii="GHEA Grapalat" w:hAnsi="GHEA Grapalat"/>
          <w:sz w:val="20"/>
          <w:szCs w:val="20"/>
        </w:rPr>
        <w:t xml:space="preserve">4.3 оплата будет произведена в течение 10 календарных дней после получения положительного заключения комплексной экспертизы: </w:t>
      </w:r>
    </w:p>
    <w:p w:rsidR="006334AB" w:rsidRPr="006334AB" w:rsidRDefault="006334AB" w:rsidP="006334AB">
      <w:pPr>
        <w:pStyle w:val="ListParagraph"/>
        <w:widowControl w:val="0"/>
        <w:tabs>
          <w:tab w:val="left" w:pos="1134"/>
        </w:tabs>
        <w:ind w:left="1137"/>
        <w:jc w:val="both"/>
        <w:rPr>
          <w:rFonts w:ascii="GHEA Grapalat" w:hAnsi="GHEA Grapalat"/>
          <w:sz w:val="20"/>
          <w:szCs w:val="20"/>
        </w:rPr>
      </w:pP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984B6B">
        <w:rPr>
          <w:rFonts w:ascii="GHEA Grapalat" w:hAnsi="GHEA Grapalat"/>
          <w:sz w:val="20"/>
          <w:szCs w:val="20"/>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334AB" w:rsidRPr="0061133E" w:rsidRDefault="003B2F27" w:rsidP="006334AB">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334AB" w:rsidRPr="006334AB">
        <w:rPr>
          <w:rFonts w:ascii="GHEA Grapalat" w:hAnsi="GHEA Grapalat"/>
          <w:sz w:val="20"/>
          <w:szCs w:val="20"/>
        </w:rPr>
        <w:t xml:space="preserve"> </w:t>
      </w:r>
      <w:r w:rsidR="006334AB" w:rsidRPr="0061133E">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6334AB" w:rsidRPr="006334AB">
        <w:rPr>
          <w:sz w:val="20"/>
          <w:szCs w:val="20"/>
          <w:vertAlign w:val="superscript"/>
        </w:rPr>
        <w:footnoteReference w:customMarkFollows="1" w:id="7"/>
        <w:t>23</w:t>
      </w:r>
    </w:p>
    <w:p w:rsidR="003B2F27" w:rsidRPr="00984B6B" w:rsidRDefault="003B2F27" w:rsidP="00CA3BF8">
      <w:pPr>
        <w:widowControl w:val="0"/>
        <w:tabs>
          <w:tab w:val="left" w:pos="1134"/>
        </w:tabs>
        <w:ind w:firstLine="567"/>
        <w:jc w:val="both"/>
        <w:rPr>
          <w:rFonts w:ascii="GHEA Grapalat" w:hAnsi="GHEA Grapalat"/>
          <w:sz w:val="20"/>
          <w:szCs w:val="20"/>
        </w:rPr>
      </w:pP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 xml:space="preserve">Если договор осуществляется посредством заключения договора о совместной </w:t>
      </w:r>
      <w:r w:rsidRPr="00984B6B">
        <w:rPr>
          <w:rFonts w:ascii="GHEA Grapalat" w:hAnsi="GHEA Grapalat"/>
          <w:sz w:val="20"/>
          <w:szCs w:val="20"/>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40249C">
        <w:rPr>
          <w:rFonts w:ascii="GHEA Grapalat" w:hAnsi="GHEA Grapalat"/>
          <w:sz w:val="20"/>
          <w:szCs w:val="20"/>
          <w:lang w:val="en-US"/>
        </w:rPr>
        <w:t xml:space="preserve"> </w:t>
      </w:r>
      <w:r w:rsidR="0040249C" w:rsidRPr="00984B6B">
        <w:rPr>
          <w:rFonts w:ascii="GHEA Grapalat" w:hAnsi="GHEA Grapalat"/>
          <w:sz w:val="20"/>
          <w:szCs w:val="20"/>
        </w:rPr>
        <w:t>№</w:t>
      </w:r>
      <w:r w:rsidR="0040249C">
        <w:rPr>
          <w:rFonts w:ascii="GHEA Grapalat" w:hAnsi="GHEA Grapalat"/>
          <w:sz w:val="20"/>
          <w:szCs w:val="20"/>
          <w:lang w:val="en-US"/>
        </w:rPr>
        <w:t xml:space="preserve"> 2,</w:t>
      </w:r>
      <w:r w:rsidR="003B2F27" w:rsidRPr="00984B6B">
        <w:rPr>
          <w:rFonts w:ascii="GHEA Grapalat" w:hAnsi="GHEA Grapalat"/>
          <w:sz w:val="20"/>
          <w:szCs w:val="20"/>
        </w:rPr>
        <w:t xml:space="preserve">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152"/>
        <w:gridCol w:w="1880"/>
        <w:gridCol w:w="317"/>
        <w:gridCol w:w="902"/>
        <w:gridCol w:w="627"/>
        <w:gridCol w:w="1174"/>
        <w:gridCol w:w="1536"/>
        <w:gridCol w:w="822"/>
        <w:gridCol w:w="801"/>
        <w:gridCol w:w="1550"/>
        <w:gridCol w:w="787"/>
      </w:tblGrid>
      <w:tr w:rsidR="003B2F27" w:rsidRPr="00984B6B" w:rsidTr="00AB2690">
        <w:trPr>
          <w:gridBefore w:val="2"/>
          <w:wBefore w:w="489" w:type="dxa"/>
          <w:trHeight w:val="174"/>
          <w:jc w:val="center"/>
        </w:trPr>
        <w:tc>
          <w:tcPr>
            <w:tcW w:w="10396" w:type="dxa"/>
            <w:gridSpan w:val="10"/>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AB2690">
        <w:trPr>
          <w:gridBefore w:val="2"/>
          <w:wBefore w:w="489" w:type="dxa"/>
          <w:trHeight w:val="102"/>
          <w:jc w:val="center"/>
        </w:trPr>
        <w:tc>
          <w:tcPr>
            <w:tcW w:w="1880"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3"/>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AB2690">
        <w:trPr>
          <w:gridBefore w:val="2"/>
          <w:wBefore w:w="489" w:type="dxa"/>
          <w:trHeight w:val="207"/>
          <w:jc w:val="center"/>
        </w:trPr>
        <w:tc>
          <w:tcPr>
            <w:tcW w:w="1880"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gridSpan w:val="3"/>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gridSpan w:val="2"/>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AB2690">
        <w:trPr>
          <w:gridBefore w:val="2"/>
          <w:wBefore w:w="489" w:type="dxa"/>
          <w:trHeight w:val="262"/>
          <w:jc w:val="center"/>
        </w:trPr>
        <w:tc>
          <w:tcPr>
            <w:tcW w:w="1880"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gridSpan w:val="3"/>
            <w:vAlign w:val="center"/>
          </w:tcPr>
          <w:p w:rsidR="00207AB2" w:rsidRPr="0040249C" w:rsidRDefault="00E6643E" w:rsidP="0040249C">
            <w:pPr>
              <w:jc w:val="center"/>
              <w:rPr>
                <w:rFonts w:ascii="GHEA Grapalat" w:hAnsi="GHEA Grapalat"/>
                <w:sz w:val="20"/>
                <w:lang w:val="en-US"/>
              </w:rPr>
            </w:pPr>
            <w:r w:rsidRPr="00984B6B">
              <w:rPr>
                <w:rFonts w:ascii="GHEA Grapalat" w:hAnsi="GHEA Grapalat"/>
                <w:sz w:val="20"/>
              </w:rPr>
              <w:t>50531140/</w:t>
            </w:r>
            <w:r w:rsidR="0040249C">
              <w:rPr>
                <w:rFonts w:ascii="GHEA Grapalat" w:hAnsi="GHEA Grapalat"/>
                <w:sz w:val="20"/>
                <w:lang w:val="en-US"/>
              </w:rPr>
              <w:t>13</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gridSpan w:val="2"/>
          </w:tcPr>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AB2690">
        <w:trPr>
          <w:gridBefore w:val="2"/>
          <w:wBefore w:w="489" w:type="dxa"/>
          <w:trHeight w:val="181"/>
          <w:jc w:val="center"/>
        </w:trPr>
        <w:tc>
          <w:tcPr>
            <w:tcW w:w="10396" w:type="dxa"/>
            <w:gridSpan w:val="10"/>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1</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Описание услуг градостроительной экспертизы</w:t>
            </w:r>
          </w:p>
        </w:tc>
      </w:tr>
      <w:tr w:rsidR="00D5532B" w:rsidRPr="00D5532B" w:rsidTr="0040249C">
        <w:tblPrEx>
          <w:jc w:val="left"/>
          <w:tblLook w:val="01E0" w:firstRow="1" w:lastRow="1" w:firstColumn="1" w:lastColumn="1" w:noHBand="0" w:noVBand="0"/>
        </w:tblPrEx>
        <w:trPr>
          <w:gridAfter w:val="1"/>
          <w:wAfter w:w="787" w:type="dxa"/>
          <w:trHeight w:val="537"/>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Согласно 2-го пункта в Постановлении Правительства РА от 19.03.2015 N596-Н</w:t>
            </w:r>
            <w:r w:rsidRPr="00D5532B">
              <w:rPr>
                <w:rFonts w:ascii="GHEA Grapalat" w:hAnsi="GHEA Grapalat" w:cs="Sylfaen"/>
                <w:sz w:val="20"/>
                <w:szCs w:val="20"/>
              </w:rPr>
              <w:t>, Простая градостроительная экспертиза по проектно-сметной документации</w:t>
            </w:r>
          </w:p>
        </w:tc>
      </w:tr>
      <w:tr w:rsidR="00D5532B" w:rsidRPr="00D5532B" w:rsidTr="0040249C">
        <w:tblPrEx>
          <w:jc w:val="left"/>
          <w:tblLook w:val="01E0" w:firstRow="1" w:lastRow="1" w:firstColumn="1" w:lastColumn="1" w:noHBand="0" w:noVBand="0"/>
        </w:tblPrEx>
        <w:trPr>
          <w:gridAfter w:val="1"/>
          <w:wAfter w:w="787" w:type="dxa"/>
          <w:trHeight w:val="287"/>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2</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cs="Sylfaen"/>
                <w:b/>
                <w:sz w:val="20"/>
                <w:szCs w:val="20"/>
              </w:rPr>
              <w:t>Название выполняемых работ</w:t>
            </w:r>
          </w:p>
        </w:tc>
      </w:tr>
      <w:tr w:rsidR="00D5532B" w:rsidRPr="00D5532B" w:rsidTr="0040249C">
        <w:tblPrEx>
          <w:jc w:val="left"/>
          <w:tblLook w:val="01E0" w:firstRow="1" w:lastRow="1" w:firstColumn="1" w:lastColumn="1" w:noHBand="0" w:noVBand="0"/>
        </w:tblPrEx>
        <w:trPr>
          <w:gridAfter w:val="1"/>
          <w:wAfter w:w="787" w:type="dxa"/>
          <w:trHeight w:val="39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3</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Документы, подлежащие экспертизе</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Архитектурная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Конструкивная часть, включая расчетную часть по программе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Внутреннее и внешнее электроснабжение и электрическое освещение.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Вентиляция, кондиционирование, газоснабжение, отопление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Внутренний и внешний водопровод, канализация и пожаротушение</w:t>
            </w:r>
          </w:p>
          <w:p w:rsidR="00D5532B" w:rsidRPr="00D5532B" w:rsidRDefault="00D5532B" w:rsidP="00F01A48">
            <w:pPr>
              <w:ind w:left="322" w:hanging="142"/>
              <w:rPr>
                <w:rFonts w:ascii="GHEA Grapalat" w:hAnsi="GHEA Grapalat" w:cs="Sylfaen"/>
                <w:b/>
                <w:color w:val="FF0000"/>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 xml:space="preserve">Энергетические системы: подстанции и котельной </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Внутренняя связь, низковольтные сети и системы пожарной сигнализации</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Меры по энергосбережению</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Сментная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ПОС</w:t>
            </w:r>
          </w:p>
        </w:tc>
      </w:tr>
      <w:tr w:rsidR="00D5532B" w:rsidRPr="00D5532B" w:rsidTr="0040249C">
        <w:tblPrEx>
          <w:jc w:val="left"/>
          <w:tblLook w:val="01E0" w:firstRow="1" w:lastRow="1" w:firstColumn="1" w:lastColumn="1" w:noHBand="0" w:noVBand="0"/>
        </w:tblPrEx>
        <w:trPr>
          <w:gridAfter w:val="1"/>
          <w:wAfter w:w="787" w:type="dxa"/>
          <w:trHeight w:val="275"/>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4</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ТЕХНИЧЕСКОЕ ЗАДАНИЕ</w:t>
            </w:r>
          </w:p>
        </w:tc>
      </w:tr>
      <w:tr w:rsidR="00D5532B" w:rsidRPr="00D5532B" w:rsidTr="0040249C">
        <w:tblPrEx>
          <w:jc w:val="left"/>
          <w:tblLook w:val="01E0" w:firstRow="1" w:lastRow="1" w:firstColumn="1" w:lastColumn="1" w:noHBand="0" w:noVBand="0"/>
        </w:tblPrEx>
        <w:trPr>
          <w:gridAfter w:val="1"/>
          <w:wAfter w:w="787" w:type="dxa"/>
          <w:trHeight w:val="262"/>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cs="Sylfaen"/>
                <w:sz w:val="20"/>
                <w:szCs w:val="20"/>
              </w:rPr>
            </w:pPr>
            <w:r w:rsidRPr="00D5532B">
              <w:rPr>
                <w:rFonts w:ascii="GHEA Grapalat" w:hAnsi="GHEA Grapalat" w:cs="Sylfaen"/>
                <w:sz w:val="20"/>
                <w:szCs w:val="20"/>
              </w:rPr>
              <w:t xml:space="preserve">Согласно </w:t>
            </w:r>
            <w:r w:rsidRPr="00D5532B">
              <w:rPr>
                <w:rFonts w:ascii="GHEA Grapalat" w:hAnsi="GHEA Grapalat" w:cs="Sylfaen"/>
                <w:b/>
                <w:sz w:val="20"/>
                <w:szCs w:val="20"/>
              </w:rPr>
              <w:t>Постановлению Правительства РА от 19.03.2015 N596-Н</w:t>
            </w:r>
          </w:p>
        </w:tc>
      </w:tr>
      <w:tr w:rsidR="00D5532B" w:rsidRPr="00D5532B" w:rsidTr="0040249C">
        <w:tblPrEx>
          <w:jc w:val="left"/>
          <w:tblLook w:val="01E0" w:firstRow="1" w:lastRow="1" w:firstColumn="1" w:lastColumn="1" w:noHBand="0" w:noVBand="0"/>
        </w:tblPrEx>
        <w:trPr>
          <w:gridAfter w:val="1"/>
          <w:wAfter w:w="787" w:type="dxa"/>
          <w:trHeight w:val="720"/>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5</w:t>
            </w:r>
          </w:p>
          <w:p w:rsidR="00D5532B" w:rsidRPr="00D5532B" w:rsidRDefault="00D5532B" w:rsidP="00F01A48">
            <w:pP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334AB" w:rsidRPr="00D5532B" w:rsidTr="0040249C">
        <w:tblPrEx>
          <w:jc w:val="left"/>
          <w:tblLook w:val="01E0" w:firstRow="1" w:lastRow="1" w:firstColumn="1" w:lastColumn="1" w:noHBand="0" w:noVBand="0"/>
        </w:tblPrEx>
        <w:trPr>
          <w:gridAfter w:val="1"/>
          <w:wAfter w:w="787" w:type="dxa"/>
          <w:trHeight w:val="422"/>
        </w:trPr>
        <w:tc>
          <w:tcPr>
            <w:tcW w:w="337" w:type="dxa"/>
            <w:tcBorders>
              <w:top w:val="single" w:sz="4" w:space="0" w:color="auto"/>
              <w:left w:val="single" w:sz="4" w:space="0" w:color="auto"/>
              <w:bottom w:val="single" w:sz="4" w:space="0" w:color="auto"/>
              <w:right w:val="single" w:sz="4" w:space="0" w:color="auto"/>
            </w:tcBorders>
          </w:tcPr>
          <w:p w:rsidR="006334AB" w:rsidRPr="00D5532B" w:rsidRDefault="006334AB" w:rsidP="006334AB">
            <w:pPr>
              <w:jc w:val="center"/>
              <w:rPr>
                <w:rFonts w:ascii="GHEA Grapalat" w:hAnsi="GHEA Grapalat"/>
                <w:sz w:val="20"/>
                <w:szCs w:val="20"/>
              </w:rPr>
            </w:pPr>
            <w:r w:rsidRPr="00D5532B">
              <w:rPr>
                <w:rFonts w:ascii="GHEA Grapalat" w:hAnsi="GHEA Grapalat"/>
                <w:sz w:val="20"/>
                <w:szCs w:val="20"/>
              </w:rPr>
              <w:t>6</w:t>
            </w:r>
          </w:p>
        </w:tc>
        <w:tc>
          <w:tcPr>
            <w:tcW w:w="3251" w:type="dxa"/>
            <w:gridSpan w:val="4"/>
            <w:tcBorders>
              <w:top w:val="single" w:sz="4" w:space="0" w:color="auto"/>
              <w:left w:val="single" w:sz="4" w:space="0" w:color="auto"/>
              <w:bottom w:val="single" w:sz="4" w:space="0" w:color="auto"/>
              <w:right w:val="single" w:sz="4" w:space="0" w:color="auto"/>
            </w:tcBorders>
          </w:tcPr>
          <w:p w:rsidR="006334AB" w:rsidRPr="00D5532B" w:rsidRDefault="006334AB" w:rsidP="006334AB">
            <w:pPr>
              <w:rPr>
                <w:rFonts w:ascii="GHEA Grapalat" w:hAnsi="GHEA Grapalat" w:cs="Sylfaen"/>
                <w:sz w:val="20"/>
                <w:szCs w:val="20"/>
              </w:rPr>
            </w:pPr>
            <w:r w:rsidRPr="00D5532B">
              <w:rPr>
                <w:rFonts w:ascii="GHEA Grapalat" w:hAnsi="GHEA Grapalat" w:cs="Sylfaen"/>
                <w:sz w:val="20"/>
                <w:szCs w:val="20"/>
              </w:rPr>
              <w:t>Обоснование</w:t>
            </w:r>
          </w:p>
        </w:tc>
        <w:tc>
          <w:tcPr>
            <w:tcW w:w="6510" w:type="dxa"/>
            <w:gridSpan w:val="6"/>
            <w:tcBorders>
              <w:top w:val="single" w:sz="4" w:space="0" w:color="auto"/>
              <w:left w:val="single" w:sz="4" w:space="0" w:color="auto"/>
              <w:bottom w:val="single" w:sz="4" w:space="0" w:color="auto"/>
              <w:right w:val="single" w:sz="4" w:space="0" w:color="auto"/>
            </w:tcBorders>
          </w:tcPr>
          <w:p w:rsidR="006334AB" w:rsidRPr="006334AB" w:rsidRDefault="006334AB" w:rsidP="006334AB">
            <w:pPr>
              <w:rPr>
                <w:rFonts w:ascii="GHEA Grapalat" w:hAnsi="GHEA Grapalat" w:cs="Sylfaen"/>
                <w:sz w:val="20"/>
                <w:szCs w:val="20"/>
              </w:rPr>
            </w:pPr>
            <w:r w:rsidRPr="006334AB">
              <w:rPr>
                <w:rFonts w:ascii="GHEA Grapalat" w:hAnsi="GHEA Grapalat" w:cs="Sylfaen"/>
                <w:sz w:val="20"/>
                <w:szCs w:val="20"/>
              </w:rPr>
              <w:t>Постановление Правительства РА от 25</w:t>
            </w:r>
            <w:r w:rsidRPr="006334AB">
              <w:rPr>
                <w:rFonts w:ascii="Cambria Math" w:hAnsi="Cambria Math" w:cs="Cambria Math"/>
                <w:sz w:val="20"/>
                <w:szCs w:val="20"/>
              </w:rPr>
              <w:t>․</w:t>
            </w:r>
            <w:r w:rsidRPr="006334AB">
              <w:rPr>
                <w:rFonts w:ascii="GHEA Grapalat" w:hAnsi="GHEA Grapalat" w:cs="Sylfaen"/>
                <w:sz w:val="20"/>
                <w:szCs w:val="20"/>
              </w:rPr>
              <w:t>12</w:t>
            </w:r>
            <w:r w:rsidRPr="006334AB">
              <w:rPr>
                <w:rFonts w:ascii="Cambria Math" w:hAnsi="Cambria Math" w:cs="Cambria Math"/>
                <w:sz w:val="20"/>
                <w:szCs w:val="20"/>
              </w:rPr>
              <w:t>․</w:t>
            </w:r>
            <w:r w:rsidRPr="006334AB">
              <w:rPr>
                <w:rFonts w:ascii="GHEA Grapalat" w:hAnsi="GHEA Grapalat" w:cs="Sylfaen"/>
                <w:sz w:val="20"/>
                <w:szCs w:val="20"/>
              </w:rPr>
              <w:t xml:space="preserve">2025 № 1910-Н </w:t>
            </w:r>
          </w:p>
          <w:p w:rsidR="006334AB" w:rsidRPr="00406815" w:rsidRDefault="006334AB" w:rsidP="006334AB">
            <w:pPr>
              <w:rPr>
                <w:rFonts w:ascii="GHEA Grapalat" w:hAnsi="GHEA Grapalat" w:cs="Sylfaen"/>
              </w:rPr>
            </w:pPr>
            <w:r w:rsidRPr="006334AB">
              <w:rPr>
                <w:rFonts w:ascii="GHEA Grapalat" w:hAnsi="GHEA Grapalat" w:cs="Sylfaen"/>
                <w:sz w:val="20"/>
                <w:szCs w:val="20"/>
              </w:rPr>
              <w:t>Распоряжение Аппарата Премьер-министра РА от 3</w:t>
            </w:r>
            <w:r w:rsidRPr="006334AB">
              <w:rPr>
                <w:rFonts w:ascii="Cambria Math" w:hAnsi="Cambria Math" w:cs="Cambria Math"/>
                <w:sz w:val="20"/>
                <w:szCs w:val="20"/>
              </w:rPr>
              <w:t>․</w:t>
            </w:r>
            <w:r w:rsidRPr="006334AB">
              <w:rPr>
                <w:rFonts w:ascii="GHEA Grapalat" w:hAnsi="GHEA Grapalat" w:cs="Sylfaen"/>
                <w:sz w:val="20"/>
                <w:szCs w:val="20"/>
              </w:rPr>
              <w:t>01</w:t>
            </w:r>
            <w:r w:rsidRPr="006334AB">
              <w:rPr>
                <w:rFonts w:ascii="Cambria Math" w:hAnsi="Cambria Math" w:cs="Cambria Math"/>
                <w:sz w:val="20"/>
                <w:szCs w:val="20"/>
              </w:rPr>
              <w:t>․</w:t>
            </w:r>
            <w:r w:rsidRPr="006334AB">
              <w:rPr>
                <w:rFonts w:ascii="GHEA Grapalat" w:hAnsi="GHEA Grapalat" w:cs="Sylfaen"/>
                <w:sz w:val="20"/>
                <w:szCs w:val="20"/>
              </w:rPr>
              <w:t>2025թ</w:t>
            </w:r>
            <w:r w:rsidRPr="006334AB">
              <w:rPr>
                <w:rFonts w:ascii="Cambria Math" w:hAnsi="Cambria Math" w:cs="Cambria Math"/>
                <w:sz w:val="20"/>
                <w:szCs w:val="20"/>
              </w:rPr>
              <w:t>․</w:t>
            </w:r>
            <w:r w:rsidRPr="006334AB">
              <w:rPr>
                <w:rFonts w:ascii="GHEA Grapalat" w:hAnsi="GHEA Grapalat" w:cs="Sylfaen"/>
                <w:sz w:val="20"/>
                <w:szCs w:val="20"/>
              </w:rPr>
              <w:t xml:space="preserve"> № /03.67/45411-2024</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7</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rPr>
            </w:pPr>
            <w:r w:rsidRPr="00D5532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lang w:val="fr-FR"/>
              </w:rPr>
            </w:pPr>
            <w:r w:rsidRPr="00D5532B">
              <w:rPr>
                <w:rFonts w:ascii="GHEA Grapalat" w:hAnsi="GHEA Grapalat" w:cs="Sylfaen"/>
                <w:b/>
                <w:sz w:val="20"/>
                <w:szCs w:val="20"/>
                <w:lang w:val="fr-FR"/>
              </w:rPr>
              <w:t>ЛИЦЕНЗИЯ</w:t>
            </w:r>
          </w:p>
          <w:p w:rsidR="00D5532B" w:rsidRPr="00D5532B" w:rsidRDefault="00D5532B" w:rsidP="00F01A48">
            <w:pPr>
              <w:rPr>
                <w:rFonts w:ascii="GHEA Grapalat" w:hAnsi="GHEA Grapalat" w:cs="Sylfaen"/>
                <w:b/>
                <w:sz w:val="20"/>
                <w:szCs w:val="20"/>
                <w:lang w:val="fr-FR"/>
              </w:rPr>
            </w:pPr>
            <w:r w:rsidRPr="00D5532B">
              <w:rPr>
                <w:rFonts w:ascii="GHEA Grapalat" w:hAnsi="GHEA Grapalat" w:cs="Sylfaen"/>
                <w:sz w:val="20"/>
                <w:szCs w:val="20"/>
                <w:lang w:val="fr-FR"/>
              </w:rPr>
              <w:lastRenderedPageBreak/>
              <w:t>(Закон РА о лицензировании)</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ЛИЦЕНЗИЯ 1-ГО КЛАССА</w:t>
            </w:r>
          </w:p>
          <w:p w:rsidR="00D5532B" w:rsidRPr="00D5532B" w:rsidRDefault="00D5532B" w:rsidP="00F01A48">
            <w:pPr>
              <w:jc w:val="both"/>
              <w:rPr>
                <w:rFonts w:ascii="GHEA Grapalat" w:hAnsi="GHEA Grapalat" w:cs="Sylfaen"/>
                <w:b/>
                <w:sz w:val="20"/>
                <w:szCs w:val="20"/>
                <w:lang w:val="fr-FR"/>
              </w:rPr>
            </w:pPr>
            <w:r w:rsidRPr="00D5532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shd w:val="clear" w:color="auto" w:fill="FFFFFF"/>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5532B" w:rsidRPr="00D5532B" w:rsidRDefault="00D5532B" w:rsidP="00F01A48">
            <w:pPr>
              <w:shd w:val="clear" w:color="auto" w:fill="FFFFFF"/>
              <w:rPr>
                <w:rFonts w:ascii="GHEA Grapalat" w:hAnsi="GHEA Grapalat"/>
                <w:i/>
                <w:color w:val="000000"/>
                <w:sz w:val="20"/>
                <w:szCs w:val="20"/>
                <w:shd w:val="clear" w:color="auto" w:fill="FFFFFF"/>
              </w:rPr>
            </w:pPr>
            <w:r w:rsidRPr="00D5532B">
              <w:rPr>
                <w:rFonts w:ascii="GHEA Grapalat" w:hAnsi="GHEA Grapalat"/>
                <w:i/>
                <w:color w:val="000000"/>
                <w:sz w:val="20"/>
                <w:szCs w:val="20"/>
                <w:shd w:val="clear" w:color="auto" w:fill="FFFFFF"/>
                <w:lang w:val="fr-FR"/>
              </w:rPr>
              <w:t>(</w:t>
            </w:r>
            <w:r w:rsidRPr="00D5532B">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5532B" w:rsidRPr="00D5532B" w:rsidRDefault="00D5532B" w:rsidP="00F01A48">
            <w:pPr>
              <w:shd w:val="clear" w:color="auto" w:fill="FFFFFF"/>
              <w:rPr>
                <w:rFonts w:ascii="GHEA Grapalat" w:hAnsi="GHEA Grapalat" w:cs="Sylfaen"/>
                <w:b/>
                <w:sz w:val="20"/>
                <w:szCs w:val="20"/>
                <w:lang w:val="fr-FR"/>
              </w:rPr>
            </w:pPr>
          </w:p>
        </w:tc>
      </w:tr>
      <w:tr w:rsidR="00D5532B" w:rsidRPr="00D5532B" w:rsidTr="0040249C">
        <w:tblPrEx>
          <w:jc w:val="left"/>
          <w:tblLook w:val="01E0" w:firstRow="1" w:lastRow="1" w:firstColumn="1" w:lastColumn="1" w:noHBand="0" w:noVBand="0"/>
        </w:tblPrEx>
        <w:trPr>
          <w:gridAfter w:val="1"/>
          <w:wAfter w:w="787" w:type="dxa"/>
          <w:trHeight w:val="252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5532B">
              <w:rPr>
                <w:rFonts w:ascii="GHEA Grapalat" w:hAnsi="GHEA Grapalat"/>
                <w:b/>
                <w:color w:val="000000"/>
                <w:sz w:val="20"/>
                <w:szCs w:val="20"/>
                <w:shd w:val="clear" w:color="auto" w:fill="FFFFFF"/>
              </w:rPr>
              <w:t xml:space="preserve"> </w:t>
            </w:r>
            <w:r w:rsidRPr="00D5532B">
              <w:rPr>
                <w:rFonts w:ascii="GHEA Grapalat" w:hAnsi="GHEA Grapalat" w:cs="Sylfaen"/>
                <w:b/>
                <w:color w:val="000000"/>
                <w:sz w:val="20"/>
                <w:szCs w:val="20"/>
                <w:shd w:val="clear" w:color="auto" w:fill="FFFFFF"/>
              </w:rPr>
              <w:t>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жилые, общественные, промышленные здания и сооружения: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 1-ий класс</w:t>
            </w:r>
          </w:p>
          <w:p w:rsidR="00D5532B" w:rsidRPr="00D5532B" w:rsidRDefault="00D5532B" w:rsidP="0040249C">
            <w:pPr>
              <w:pStyle w:val="NormalWeb"/>
              <w:shd w:val="clear" w:color="auto" w:fill="FFFFFF"/>
              <w:ind w:left="76"/>
              <w:rPr>
                <w:rFonts w:ascii="GHEA Grapalat" w:hAnsi="GHEA Grapalat" w:cs="Sylfaen"/>
                <w:b/>
                <w:color w:val="000000"/>
                <w:sz w:val="20"/>
                <w:szCs w:val="20"/>
                <w:shd w:val="clear" w:color="auto" w:fill="FFFFFF"/>
              </w:rPr>
            </w:pPr>
          </w:p>
        </w:tc>
      </w:tr>
      <w:tr w:rsidR="00D5532B" w:rsidRPr="00D5532B" w:rsidTr="0040249C">
        <w:tblPrEx>
          <w:jc w:val="left"/>
          <w:tblLook w:val="01E0" w:firstRow="1" w:lastRow="1" w:firstColumn="1" w:lastColumn="1" w:noHBand="0" w:noVBand="0"/>
        </w:tblPrEx>
        <w:trPr>
          <w:gridAfter w:val="1"/>
          <w:wAfter w:w="787" w:type="dxa"/>
          <w:trHeight w:val="323"/>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8</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pStyle w:val="NormalWeb"/>
              <w:shd w:val="clear" w:color="auto" w:fill="FFFFFF"/>
              <w:ind w:left="1095"/>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ДОПОЛНИТЕЛЬНОЕ ТРЕБОВАНИЕ</w:t>
            </w:r>
          </w:p>
        </w:tc>
      </w:tr>
      <w:tr w:rsidR="00D5532B" w:rsidRPr="00D5532B" w:rsidTr="0040249C">
        <w:tblPrEx>
          <w:jc w:val="left"/>
          <w:tblLook w:val="01E0" w:firstRow="1" w:lastRow="1" w:firstColumn="1" w:lastColumn="1" w:noHBand="0" w:noVBand="0"/>
        </w:tblPrEx>
        <w:trPr>
          <w:gridAfter w:val="1"/>
          <w:wAfter w:w="787"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5532B">
              <w:rPr>
                <w:rFonts w:ascii="Cambria Math" w:hAnsi="Cambria Math" w:cs="Cambria Math"/>
                <w:b/>
                <w:color w:val="000000"/>
                <w:sz w:val="20"/>
                <w:szCs w:val="20"/>
                <w:shd w:val="clear" w:color="auto" w:fill="FFFFFF"/>
              </w:rPr>
              <w:t>​​</w:t>
            </w:r>
            <w:r w:rsidRPr="00D5532B">
              <w:rPr>
                <w:rFonts w:ascii="GHEA Grapalat" w:hAnsi="GHEA Grapalat" w:cs="GHEA Grapalat"/>
                <w:b/>
                <w:color w:val="000000"/>
                <w:sz w:val="20"/>
                <w:szCs w:val="20"/>
                <w:shd w:val="clear" w:color="auto" w:fill="FFFFFF"/>
              </w:rPr>
              <w:t>лицензия</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компании</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и</w:t>
            </w:r>
            <w:r w:rsidRPr="00D5532B">
              <w:rPr>
                <w:rFonts w:ascii="GHEA Grapalat" w:hAnsi="GHEA Grapalat" w:cs="Sylfaen"/>
                <w:b/>
                <w:color w:val="000000"/>
                <w:sz w:val="20"/>
                <w:szCs w:val="20"/>
                <w:shd w:val="clear" w:color="auto" w:fill="FFFFFF"/>
              </w:rPr>
              <w:t xml:space="preserve"> все необходимые вкладыши.</w:t>
            </w:r>
          </w:p>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D5532B" w:rsidRPr="00D5532B" w:rsidTr="0040249C">
        <w:tblPrEx>
          <w:jc w:val="left"/>
          <w:tblLook w:val="01E0" w:firstRow="1" w:lastRow="1" w:firstColumn="1" w:lastColumn="1" w:noHBand="0" w:noVBand="0"/>
        </w:tblPrEx>
        <w:trPr>
          <w:gridAfter w:val="1"/>
          <w:wAfter w:w="787"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9</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ind w:left="1095"/>
              <w:jc w:val="center"/>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Срок предосотовлеиния услуг</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Начало</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Окончание</w:t>
            </w:r>
          </w:p>
        </w:tc>
      </w:tr>
      <w:tr w:rsidR="00D5532B" w:rsidRPr="00D5532B" w:rsidTr="0040249C">
        <w:tblPrEx>
          <w:jc w:val="left"/>
          <w:tblLook w:val="01E0" w:firstRow="1" w:lastRow="1" w:firstColumn="1" w:lastColumn="1" w:noHBand="0" w:noVBand="0"/>
        </w:tblPrEx>
        <w:trPr>
          <w:gridAfter w:val="1"/>
          <w:wAfter w:w="787" w:type="dxa"/>
          <w:trHeight w:val="112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rPr>
                <w:rFonts w:ascii="GHEA Grapalat" w:hAnsi="GHEA Grapalat" w:cs="Sylfaen"/>
                <w:sz w:val="20"/>
                <w:szCs w:val="20"/>
              </w:rPr>
            </w:pPr>
            <w:r w:rsidRPr="00D5532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20 календарных дней,</w:t>
            </w:r>
            <w:r w:rsidRPr="00D5532B">
              <w:rPr>
                <w:sz w:val="20"/>
                <w:szCs w:val="20"/>
              </w:rPr>
              <w:t xml:space="preserve"> </w:t>
            </w:r>
            <w:r w:rsidRPr="00D5532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 xml:space="preserve">Кроме того, в случае, если </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lastRenderedPageBreak/>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6"/>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4A9" w:rsidRDefault="002534A9">
      <w:r>
        <w:separator/>
      </w:r>
    </w:p>
  </w:endnote>
  <w:endnote w:type="continuationSeparator" w:id="0">
    <w:p w:rsidR="002534A9" w:rsidRDefault="0025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F01A48" w:rsidRPr="00305BEC" w:rsidRDefault="00F01A4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519C">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4A9" w:rsidRDefault="002534A9">
      <w:r>
        <w:separator/>
      </w:r>
    </w:p>
  </w:footnote>
  <w:footnote w:type="continuationSeparator" w:id="0">
    <w:p w:rsidR="002534A9" w:rsidRDefault="002534A9">
      <w:r>
        <w:continuationSeparator/>
      </w:r>
    </w:p>
  </w:footnote>
  <w:footnote w:id="1">
    <w:p w:rsidR="00F01A48" w:rsidRDefault="00F01A48" w:rsidP="006B3E56">
      <w:pPr>
        <w:jc w:val="both"/>
      </w:pPr>
    </w:p>
    <w:p w:rsidR="00F01A48" w:rsidRPr="008444F1" w:rsidRDefault="00F01A48" w:rsidP="006B3E56">
      <w:pPr>
        <w:jc w:val="both"/>
        <w:rPr>
          <w:i/>
        </w:rPr>
      </w:pPr>
    </w:p>
    <w:p w:rsidR="00F01A48" w:rsidRPr="00B1013B" w:rsidRDefault="00F01A4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01A48" w:rsidRPr="00B1013B" w:rsidRDefault="00F01A4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F01A48" w:rsidRPr="00B1013B" w:rsidRDefault="00F01A4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1A48" w:rsidRDefault="00F01A48" w:rsidP="006B3E56">
      <w:pPr>
        <w:jc w:val="both"/>
        <w:rPr>
          <w:rFonts w:ascii="GHEA Grapalat" w:hAnsi="GHEA Grapalat"/>
          <w:sz w:val="20"/>
          <w:szCs w:val="20"/>
          <w:lang w:val="af-ZA"/>
        </w:rPr>
      </w:pPr>
    </w:p>
    <w:p w:rsidR="00F01A48" w:rsidRDefault="00F01A48" w:rsidP="006B3E56">
      <w:pPr>
        <w:pStyle w:val="FootnoteText"/>
        <w:rPr>
          <w:rFonts w:asciiTheme="minorHAnsi" w:hAnsiTheme="minorHAnsi"/>
          <w:lang w:val="af-ZA"/>
        </w:rPr>
      </w:pPr>
    </w:p>
  </w:footnote>
  <w:footnote w:id="2">
    <w:p w:rsidR="00F01A48" w:rsidRPr="00D3436F" w:rsidRDefault="00F01A4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A48" w:rsidRPr="00D3436F" w:rsidRDefault="00F01A48">
      <w:pPr>
        <w:pStyle w:val="FootnoteText"/>
        <w:rPr>
          <w:lang w:val="es-ES"/>
        </w:rPr>
      </w:pPr>
    </w:p>
  </w:footnote>
  <w:footnote w:id="3">
    <w:p w:rsidR="00F01A48" w:rsidRPr="008842CE" w:rsidRDefault="00F01A48" w:rsidP="00CD7A51">
      <w:pPr>
        <w:pStyle w:val="FootnoteText"/>
        <w:jc w:val="both"/>
      </w:pPr>
    </w:p>
  </w:footnote>
  <w:footnote w:id="4">
    <w:p w:rsidR="00F01A48" w:rsidRPr="006F5F33" w:rsidRDefault="00F01A4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F01A48" w:rsidRPr="003A7092" w:rsidRDefault="00F01A48"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01A48" w:rsidRPr="006F5F33" w:rsidRDefault="00F01A4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6334AB" w:rsidRPr="006F5F33" w:rsidRDefault="006334AB" w:rsidP="006334AB">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01A48" w:rsidRPr="006F5F33" w:rsidRDefault="00F01A4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160C0A2C"/>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865"/>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66"/>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4A9"/>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8C"/>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9D"/>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C3"/>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49C"/>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519C"/>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5C"/>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4AB"/>
    <w:rsid w:val="006338EB"/>
    <w:rsid w:val="00633E1E"/>
    <w:rsid w:val="00634DC9"/>
    <w:rsid w:val="00635D52"/>
    <w:rsid w:val="00636A8E"/>
    <w:rsid w:val="00636CC6"/>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44DA"/>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8B5"/>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5C1"/>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A4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A1107C"/>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4BCAA-9D46-47C0-8FB3-B8B523573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3341</TotalTime>
  <Pages>56</Pages>
  <Words>18916</Words>
  <Characters>107826</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1867</cp:revision>
  <cp:lastPrinted>2018-02-16T07:12:00Z</cp:lastPrinted>
  <dcterms:created xsi:type="dcterms:W3CDTF">2019-10-28T07:04:00Z</dcterms:created>
  <dcterms:modified xsi:type="dcterms:W3CDTF">2026-02-16T12:38:00Z</dcterms:modified>
</cp:coreProperties>
</file>